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52EBFC46"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0440AD">
        <w:rPr>
          <w:rFonts w:ascii="GHEA Grapalat" w:hAnsi="GHEA Grapalat"/>
          <w:i w:val="0"/>
          <w:lang w:val="af-ZA"/>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681ED0">
        <w:rPr>
          <w:rFonts w:ascii="GHEA Grapalat" w:hAnsi="GHEA Grapalat"/>
          <w:i w:val="0"/>
          <w:lang w:val="hy-AM"/>
        </w:rPr>
        <w:t>փետրվարի 29</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6D5B593C"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681ED0">
        <w:rPr>
          <w:rFonts w:ascii="GHEA Grapalat" w:hAnsi="GHEA Grapalat"/>
          <w:b/>
          <w:i w:val="0"/>
          <w:lang w:val="af-ZA"/>
        </w:rPr>
        <w:t>24/25</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6DCE0B6E"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87453">
        <w:rPr>
          <w:rFonts w:ascii="GHEA Grapalat" w:hAnsi="GHEA Grapalat" w:cs="Sylfaen"/>
          <w:b/>
          <w:i w:val="0"/>
          <w:szCs w:val="24"/>
          <w:lang w:val="hy-AM"/>
        </w:rPr>
        <w:t xml:space="preserve">Երևան </w:t>
      </w:r>
      <w:r w:rsidR="001920E3">
        <w:rPr>
          <w:rFonts w:ascii="GHEA Grapalat" w:hAnsi="GHEA Grapalat" w:cs="Sylfaen"/>
          <w:b/>
          <w:i w:val="0"/>
          <w:szCs w:val="24"/>
          <w:lang w:val="hy-AM"/>
        </w:rPr>
        <w:t xml:space="preserve">քաղաքի </w:t>
      </w:r>
      <w:r w:rsidR="00681ED0">
        <w:rPr>
          <w:rFonts w:ascii="GHEA Grapalat" w:hAnsi="GHEA Grapalat" w:cs="Sylfaen"/>
          <w:b/>
          <w:i w:val="0"/>
          <w:szCs w:val="24"/>
          <w:lang w:val="hy-AM"/>
        </w:rPr>
        <w:t>Շենգավիթ վարչական շրջանի բակերի, միջբակային ճանապարհների և մայթերի ասֆալտբետոնյա ծածկի վերանորոգման, փողոցների դիտահորերի և անձրևընդունիչների վերանորոգման</w:t>
      </w:r>
      <w:r w:rsidR="00B640B0">
        <w:rPr>
          <w:rFonts w:ascii="GHEA Grapalat" w:hAnsi="GHEA Grapalat" w:cs="Sylfaen"/>
          <w:b/>
          <w:i w:val="0"/>
          <w:szCs w:val="24"/>
          <w:lang w:val="hy-AM"/>
        </w:rPr>
        <w:t xml:space="preserve"> աշխատանքների</w:t>
      </w:r>
      <w:r w:rsidR="009E3B64">
        <w:rPr>
          <w:rFonts w:ascii="GHEA Grapalat" w:hAnsi="GHEA Grapalat" w:cs="Sylfaen"/>
          <w:b/>
          <w:i w:val="0"/>
          <w:szCs w:val="24"/>
          <w:lang w:val="hy-AM"/>
        </w:rPr>
        <w:t xml:space="preserve"> որակի տեխնիկական հսկողության խորհրդատվական ծառայություններ</w:t>
      </w:r>
      <w:r w:rsidR="00BD2FC5" w:rsidRPr="00BD2FC5">
        <w:rPr>
          <w:rFonts w:ascii="GHEA Grapalat" w:hAnsi="GHEA Grapalat" w:cs="Sylfaen"/>
          <w:b/>
          <w:i w:val="0"/>
          <w:szCs w:val="24"/>
          <w:lang w:val="hy-AM"/>
        </w:rPr>
        <w:t>ի</w:t>
      </w:r>
      <w:r w:rsidR="00BD2FC5">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5BC73965"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0440AD">
        <w:rPr>
          <w:rFonts w:ascii="GHEA Grapalat" w:hAnsi="GHEA Grapalat"/>
          <w:b/>
          <w:i w:val="0"/>
          <w:lang w:val="hy-AM"/>
        </w:rPr>
        <w:t xml:space="preserve">2024 թվականի </w:t>
      </w:r>
      <w:r w:rsidR="00681ED0">
        <w:rPr>
          <w:rFonts w:ascii="GHEA Grapalat" w:hAnsi="GHEA Grapalat"/>
          <w:b/>
          <w:i w:val="0"/>
          <w:lang w:val="hy-AM"/>
        </w:rPr>
        <w:t>ապրիլի 01</w:t>
      </w:r>
      <w:r w:rsidRPr="00E26010">
        <w:rPr>
          <w:rFonts w:ascii="GHEA Grapalat" w:hAnsi="GHEA Grapalat"/>
          <w:b/>
          <w:i w:val="0"/>
          <w:lang w:val="hy-AM"/>
        </w:rPr>
        <w:t>-ը</w:t>
      </w:r>
      <w:r w:rsidRPr="00E26010">
        <w:rPr>
          <w:rFonts w:ascii="GHEA Grapalat" w:hAnsi="GHEA Grapalat"/>
          <w:b/>
          <w:i w:val="0"/>
          <w:lang w:val="af-ZA"/>
        </w:rPr>
        <w:t xml:space="preserve">, </w:t>
      </w:r>
      <w:r w:rsidRPr="00E26010">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480C1661"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0440AD">
        <w:rPr>
          <w:rFonts w:ascii="GHEA Grapalat" w:hAnsi="GHEA Grapalat"/>
          <w:b/>
          <w:i w:val="0"/>
          <w:lang w:val="hy-AM"/>
        </w:rPr>
        <w:t xml:space="preserve">2024 թվականի </w:t>
      </w:r>
      <w:r w:rsidR="00681ED0">
        <w:rPr>
          <w:rFonts w:ascii="GHEA Grapalat" w:hAnsi="GHEA Grapalat"/>
          <w:b/>
          <w:i w:val="0"/>
          <w:lang w:val="hy-AM"/>
        </w:rPr>
        <w:t>ապրիլի 01</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362C2BE1"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w:t>
      </w:r>
      <w:r w:rsidR="000440AD">
        <w:rPr>
          <w:rFonts w:ascii="GHEA Grapalat" w:hAnsi="GHEA Grapalat"/>
          <w:i w:val="0"/>
          <w:lang w:val="hy-AM"/>
        </w:rPr>
        <w:t>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65944DB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681ED0">
        <w:rPr>
          <w:rFonts w:ascii="GHEA Grapalat" w:hAnsi="GHEA Grapalat" w:cs="Sylfaen"/>
          <w:b/>
          <w:sz w:val="20"/>
          <w:szCs w:val="20"/>
          <w:lang w:val="hy-AM"/>
        </w:rPr>
        <w:t>24/25</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45265954"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0440AD">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681ED0">
        <w:rPr>
          <w:rFonts w:ascii="GHEA Grapalat" w:hAnsi="GHEA Grapalat" w:cs="Sylfaen"/>
          <w:sz w:val="20"/>
          <w:szCs w:val="20"/>
          <w:lang w:val="hy-AM"/>
        </w:rPr>
        <w:t>փետրվարի 29</w:t>
      </w:r>
      <w:r w:rsidRPr="000D40FA">
        <w:rPr>
          <w:rFonts w:ascii="GHEA Grapalat" w:hAnsi="GHEA Grapalat" w:cs="Sylfaen"/>
          <w:sz w:val="20"/>
          <w:szCs w:val="20"/>
          <w:lang w:val="hy-AM"/>
        </w:rPr>
        <w:t>-ի</w:t>
      </w:r>
      <w:r w:rsidRPr="00454CD2">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5A768149"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1920E3">
        <w:rPr>
          <w:rFonts w:ascii="GHEA Grapalat" w:hAnsi="GHEA Grapalat" w:cs="Sylfaen"/>
        </w:rPr>
        <w:t>ՀԱՄԱՐ</w:t>
      </w:r>
      <w:r w:rsidR="00387453" w:rsidRPr="001920E3">
        <w:rPr>
          <w:rFonts w:ascii="GHEA Grapalat" w:hAnsi="GHEA Grapalat" w:cs="Sylfaen"/>
          <w:lang w:val="hy-AM"/>
        </w:rPr>
        <w:t>` ԵՐԵՎԱՆ</w:t>
      </w:r>
      <w:r w:rsidR="000440AD">
        <w:rPr>
          <w:rFonts w:ascii="GHEA Grapalat" w:hAnsi="GHEA Grapalat" w:cs="Sylfaen"/>
          <w:lang w:val="hy-AM"/>
        </w:rPr>
        <w:t xml:space="preserve"> </w:t>
      </w:r>
      <w:r w:rsidR="000440AD" w:rsidRPr="000440AD">
        <w:rPr>
          <w:rFonts w:ascii="GHEA Grapalat" w:hAnsi="GHEA Grapalat" w:cs="Sylfaen"/>
          <w:lang w:val="hy-AM"/>
        </w:rPr>
        <w:t>ՔԱՂԱՔԻ</w:t>
      </w:r>
      <w:r w:rsidR="000440AD" w:rsidRPr="001920E3">
        <w:rPr>
          <w:rFonts w:ascii="GHEA Grapalat" w:hAnsi="GHEA Grapalat" w:cs="Sylfaen"/>
          <w:lang w:val="hy-AM"/>
        </w:rPr>
        <w:t xml:space="preserve"> </w:t>
      </w:r>
      <w:r w:rsidR="00681ED0">
        <w:rPr>
          <w:rFonts w:ascii="GHEA Grapalat" w:hAnsi="GHEA Grapalat" w:cs="Sylfaen"/>
          <w:lang w:val="hy-AM"/>
        </w:rPr>
        <w:t>Շենգավիթ վարչական շրջանի բակերի, միջբակային ճանապարհների և մայթերի ասֆալտբետոնյա ծածկի վերանորոգման, փողոցների դիտահորերի և անձրևընդունիչների վերանորոգման</w:t>
      </w:r>
      <w:r w:rsidR="001920E3" w:rsidRPr="009E3B64">
        <w:rPr>
          <w:rFonts w:ascii="GHEA Grapalat" w:hAnsi="GHEA Grapalat" w:cs="Sylfaen"/>
          <w:lang w:val="hy-AM"/>
        </w:rPr>
        <w:t xml:space="preserve"> ԱՇԽԱՏԱՆՔՆԵՐԻ  ՈՐԱԿ</w:t>
      </w:r>
      <w:r w:rsidR="00387453" w:rsidRPr="009E3B64">
        <w:rPr>
          <w:rFonts w:ascii="GHEA Grapalat" w:hAnsi="GHEA Grapalat" w:cs="Sylfaen"/>
          <w:lang w:val="hy-AM"/>
        </w:rPr>
        <w:t xml:space="preserve">Ի ՏԵԽՆԻԿԱԿԱՆ ՀՍԿՈՂՈՒԹՅԱՆ ԽՈՐՀՐԴԱՏՎԱԿԱՆ ԾԱՌԱՅՈՒԹՅՈՒՆՆԵՐԻ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366552" w:rsidRPr="00366552">
        <w:rPr>
          <w:rFonts w:ascii="GHEA Grapalat" w:hAnsi="GHEA Grapalat" w:cs="Sylfaen"/>
        </w:rPr>
        <w:t>ԲԱՑ</w:t>
      </w:r>
      <w:r w:rsidR="00366552" w:rsidRPr="00366552">
        <w:rPr>
          <w:rFonts w:ascii="GHEA Grapalat" w:hAnsi="GHEA Grapalat" w:cs="Sylfaen"/>
          <w:lang w:val="af-ZA"/>
        </w:rPr>
        <w:t xml:space="preserve"> </w:t>
      </w:r>
      <w:r w:rsidR="00366552">
        <w:rPr>
          <w:rFonts w:ascii="GHEA Grapalat" w:hAnsi="GHEA Grapalat" w:cs="Sylfaen"/>
        </w:rPr>
        <w:t>Մ</w:t>
      </w:r>
      <w:r>
        <w:rPr>
          <w:rFonts w:ascii="GHEA Grapalat" w:hAnsi="GHEA Grapalat" w:cs="Sylfaen"/>
        </w:rPr>
        <w:t>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4078C9C6"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E4476B" w:rsidRPr="001A1A1A">
        <w:rPr>
          <w:rFonts w:ascii="GHEA Grapalat" w:hAnsi="GHEA Grapalat"/>
          <w:b/>
          <w:sz w:val="20"/>
          <w:szCs w:val="20"/>
          <w:lang w:val="af-ZA"/>
        </w:rPr>
        <w:t>ՀԱՄԱՐ</w:t>
      </w:r>
      <w:r w:rsidR="00E4476B" w:rsidRPr="00667E58">
        <w:rPr>
          <w:rFonts w:ascii="GHEA Grapalat" w:hAnsi="GHEA Grapalat"/>
          <w:b/>
          <w:sz w:val="20"/>
          <w:szCs w:val="20"/>
          <w:lang w:val="af-ZA"/>
        </w:rPr>
        <w:t xml:space="preserve">` </w:t>
      </w:r>
      <w:r w:rsidR="000440AD" w:rsidRPr="00387453">
        <w:rPr>
          <w:rFonts w:ascii="GHEA Grapalat" w:hAnsi="GHEA Grapalat"/>
          <w:b/>
          <w:sz w:val="20"/>
          <w:szCs w:val="20"/>
          <w:lang w:val="af-ZA"/>
        </w:rPr>
        <w:t>ԵՐ</w:t>
      </w:r>
      <w:r w:rsidR="000440AD">
        <w:rPr>
          <w:rFonts w:ascii="GHEA Grapalat" w:hAnsi="GHEA Grapalat"/>
          <w:b/>
          <w:sz w:val="20"/>
          <w:szCs w:val="20"/>
          <w:lang w:val="ru-RU"/>
        </w:rPr>
        <w:t>ԵՎ</w:t>
      </w:r>
      <w:r w:rsidR="000440AD" w:rsidRPr="00387453">
        <w:rPr>
          <w:rFonts w:ascii="GHEA Grapalat" w:hAnsi="GHEA Grapalat"/>
          <w:b/>
          <w:sz w:val="20"/>
          <w:szCs w:val="20"/>
          <w:lang w:val="af-ZA"/>
        </w:rPr>
        <w:t>ԱՆ</w:t>
      </w:r>
      <w:r w:rsidR="000440AD">
        <w:rPr>
          <w:rFonts w:ascii="GHEA Grapalat" w:hAnsi="GHEA Grapalat"/>
          <w:b/>
          <w:sz w:val="20"/>
          <w:szCs w:val="20"/>
          <w:lang w:val="hy-AM"/>
        </w:rPr>
        <w:t xml:space="preserve"> </w:t>
      </w:r>
      <w:r w:rsidR="000440AD" w:rsidRPr="000440AD">
        <w:rPr>
          <w:rFonts w:ascii="GHEA Grapalat" w:hAnsi="GHEA Grapalat"/>
          <w:b/>
          <w:sz w:val="20"/>
          <w:szCs w:val="20"/>
          <w:lang w:val="hy-AM"/>
        </w:rPr>
        <w:t>ՔԱՂԱՔԻ</w:t>
      </w:r>
      <w:r w:rsidR="000440AD" w:rsidRPr="00387453">
        <w:rPr>
          <w:rFonts w:ascii="GHEA Grapalat" w:hAnsi="GHEA Grapalat"/>
          <w:b/>
          <w:sz w:val="20"/>
          <w:szCs w:val="20"/>
          <w:lang w:val="af-ZA"/>
        </w:rPr>
        <w:t xml:space="preserve"> </w:t>
      </w:r>
      <w:r w:rsidR="00681ED0">
        <w:rPr>
          <w:rFonts w:ascii="GHEA Grapalat" w:hAnsi="GHEA Grapalat"/>
          <w:b/>
          <w:sz w:val="20"/>
          <w:szCs w:val="20"/>
          <w:lang w:val="af-ZA"/>
        </w:rPr>
        <w:t>Շենգավիթ վարչական շրջանի բակերի, միջբակային ճանապարհների և մայթերի ասֆալտբետոնյա ծածկի վերանորոգման, փողոցների դիտահորերի և անձրևընդունիչների վերանորոգման</w:t>
      </w:r>
      <w:r w:rsidR="001920E3" w:rsidRPr="00387453">
        <w:rPr>
          <w:rFonts w:ascii="GHEA Grapalat" w:hAnsi="GHEA Grapalat"/>
          <w:b/>
          <w:sz w:val="20"/>
          <w:szCs w:val="20"/>
          <w:lang w:val="af-ZA"/>
        </w:rPr>
        <w:t xml:space="preserve"> </w:t>
      </w:r>
      <w:r w:rsidR="001920E3" w:rsidRPr="009E3B64">
        <w:rPr>
          <w:rFonts w:ascii="GHEA Grapalat" w:hAnsi="GHEA Grapalat"/>
          <w:b/>
          <w:sz w:val="20"/>
          <w:szCs w:val="20"/>
          <w:lang w:val="af-ZA"/>
        </w:rPr>
        <w:t xml:space="preserve"> ԱՇԽԱՏԱՆՔՆԵՐԻ  ՈՐԱԿԻ ՏԵԽՆԻԿԱԿԱՆ </w:t>
      </w:r>
      <w:r w:rsidR="00681672" w:rsidRPr="009E3B64">
        <w:rPr>
          <w:rFonts w:ascii="GHEA Grapalat" w:hAnsi="GHEA Grapalat"/>
          <w:b/>
          <w:sz w:val="20"/>
          <w:szCs w:val="20"/>
          <w:lang w:val="af-ZA"/>
        </w:rPr>
        <w:t>ՀՍԿՈՂՈՒԹՅԱՆ ԽՈՐՀՐԴԱՏՎԱԿԱՆ ԾԱՌԱՅՈՒԹՅՈՒՆՆԵՐ</w:t>
      </w:r>
      <w:r w:rsidR="00681672" w:rsidRPr="00366552">
        <w:rPr>
          <w:rFonts w:ascii="GHEA Grapalat" w:hAnsi="GHEA Grapalat"/>
          <w:b/>
          <w:sz w:val="20"/>
          <w:szCs w:val="20"/>
          <w:lang w:val="af-ZA"/>
        </w:rPr>
        <w:t>Ի</w:t>
      </w:r>
    </w:p>
    <w:p w14:paraId="504E089F"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60E8B7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ԵՔ-ԲՄԽԾՁԲ-</w:t>
      </w:r>
      <w:r w:rsidR="00681ED0">
        <w:rPr>
          <w:rFonts w:ascii="GHEA Grapalat" w:hAnsi="GHEA Grapalat"/>
          <w:b/>
          <w:sz w:val="20"/>
          <w:lang w:val="af-ZA"/>
        </w:rPr>
        <w:t>24/25</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087EFCCE" w:rsidR="001B2024" w:rsidRPr="001920E3"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387453">
        <w:rPr>
          <w:rFonts w:ascii="GHEA Grapalat" w:hAnsi="GHEA Grapalat" w:cs="Sylfaen"/>
          <w:b/>
          <w:i w:val="0"/>
          <w:lang w:val="hy-AM"/>
        </w:rPr>
        <w:t xml:space="preserve">Երևան </w:t>
      </w:r>
      <w:r w:rsidR="001920E3">
        <w:rPr>
          <w:rFonts w:ascii="GHEA Grapalat" w:hAnsi="GHEA Grapalat" w:cs="Sylfaen"/>
          <w:b/>
          <w:i w:val="0"/>
          <w:lang w:val="hy-AM"/>
        </w:rPr>
        <w:t xml:space="preserve">քաղաքի </w:t>
      </w:r>
      <w:r w:rsidR="00681ED0">
        <w:rPr>
          <w:rFonts w:ascii="GHEA Grapalat" w:hAnsi="GHEA Grapalat" w:cs="Sylfaen"/>
          <w:b/>
          <w:i w:val="0"/>
          <w:lang w:val="hy-AM"/>
        </w:rPr>
        <w:t>Շենգավիթ վարչական շրջանի բակերի, միջբակային ճանապարհների և մայթերի ասֆալտբետոնյա ծածկի վերանորոգման, փողոցների դիտահորերի և անձրևընդունիչների վերանորոգման</w:t>
      </w:r>
      <w:r w:rsidR="009E3B64">
        <w:rPr>
          <w:rFonts w:ascii="GHEA Grapalat" w:hAnsi="GHEA Grapalat" w:cs="Sylfaen"/>
          <w:b/>
          <w:i w:val="0"/>
          <w:lang w:val="hy-AM"/>
        </w:rPr>
        <w:t xml:space="preserve"> աշխատանքների  որակի տեխնիկական հսկողության խորհրդատվական ծառայություններ</w:t>
      </w:r>
      <w:r w:rsidR="007135CD">
        <w:rPr>
          <w:rFonts w:ascii="GHEA Grapalat" w:hAnsi="GHEA Grapalat" w:cs="Sylfaen"/>
          <w:b/>
          <w:i w:val="0"/>
          <w:lang w:val="hy-AM"/>
        </w:rPr>
        <w:t>ի</w:t>
      </w:r>
      <w:r w:rsidR="00BD2FC5" w:rsidRPr="00B93A1F">
        <w:rPr>
          <w:rFonts w:ascii="GHEA Grapalat" w:hAnsi="GHEA Grapalat"/>
          <w:i w:val="0"/>
          <w:lang w:val="hy-AM"/>
        </w:rPr>
        <w:t xml:space="preserve">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1920E3" w:rsidRPr="001920E3">
        <w:rPr>
          <w:rFonts w:ascii="GHEA Grapalat" w:hAnsi="GHEA Grapalat"/>
          <w:i w:val="0"/>
          <w:lang w:val="en-US"/>
        </w:rPr>
        <w:t xml:space="preserve"> </w:t>
      </w:r>
      <w:r w:rsidR="001920E3">
        <w:rPr>
          <w:rFonts w:ascii="GHEA Grapalat" w:hAnsi="GHEA Grapalat"/>
          <w:i w:val="0"/>
          <w:lang w:val="ru-RU"/>
        </w:rPr>
        <w:t>որը</w:t>
      </w:r>
      <w:r w:rsidR="001920E3" w:rsidRPr="001920E3">
        <w:rPr>
          <w:rFonts w:ascii="GHEA Grapalat" w:hAnsi="GHEA Grapalat"/>
          <w:i w:val="0"/>
          <w:lang w:val="en-US"/>
        </w:rPr>
        <w:t xml:space="preserve"> </w:t>
      </w:r>
      <w:r w:rsidR="001920E3">
        <w:rPr>
          <w:rFonts w:ascii="GHEA Grapalat" w:hAnsi="GHEA Grapalat"/>
          <w:i w:val="0"/>
          <w:lang w:val="ru-RU"/>
        </w:rPr>
        <w:t>խմբավորված</w:t>
      </w:r>
      <w:r w:rsidR="001920E3" w:rsidRPr="001920E3">
        <w:rPr>
          <w:rFonts w:ascii="GHEA Grapalat" w:hAnsi="GHEA Grapalat"/>
          <w:i w:val="0"/>
          <w:lang w:val="en-US"/>
        </w:rPr>
        <w:t xml:space="preserve"> </w:t>
      </w:r>
      <w:r w:rsidR="001920E3">
        <w:rPr>
          <w:rFonts w:ascii="GHEA Grapalat" w:hAnsi="GHEA Grapalat"/>
          <w:i w:val="0"/>
          <w:lang w:val="ru-RU"/>
        </w:rPr>
        <w:t>է</w:t>
      </w:r>
      <w:r w:rsidR="001920E3" w:rsidRPr="001920E3">
        <w:rPr>
          <w:rFonts w:ascii="GHEA Grapalat" w:hAnsi="GHEA Grapalat"/>
          <w:i w:val="0"/>
          <w:lang w:val="en-US"/>
        </w:rPr>
        <w:t xml:space="preserve"> 1 «</w:t>
      </w:r>
      <w:r w:rsidR="001920E3">
        <w:rPr>
          <w:rFonts w:ascii="GHEA Grapalat" w:hAnsi="GHEA Grapalat"/>
          <w:i w:val="0"/>
          <w:lang w:val="ru-RU"/>
        </w:rPr>
        <w:t>մեկ</w:t>
      </w:r>
      <w:r w:rsidR="001920E3" w:rsidRPr="001920E3">
        <w:rPr>
          <w:rFonts w:ascii="GHEA Grapalat" w:hAnsi="GHEA Grapalat"/>
          <w:i w:val="0"/>
          <w:lang w:val="en-US"/>
        </w:rPr>
        <w:t xml:space="preserve">» </w:t>
      </w:r>
      <w:r w:rsidR="001920E3">
        <w:rPr>
          <w:rFonts w:ascii="GHEA Grapalat" w:hAnsi="GHEA Grapalat"/>
          <w:i w:val="0"/>
          <w:lang w:val="ru-RU"/>
        </w:rPr>
        <w:t>չափաբաժնում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387453" w:rsidRPr="00681ED0" w14:paraId="1986B870" w14:textId="77777777" w:rsidTr="001B2024">
        <w:tc>
          <w:tcPr>
            <w:tcW w:w="1687" w:type="dxa"/>
            <w:vAlign w:val="center"/>
          </w:tcPr>
          <w:p w14:paraId="0D0AEDF3" w14:textId="77777777" w:rsidR="00387453" w:rsidRPr="005F2806" w:rsidRDefault="00387453" w:rsidP="001B202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124651E1" w:rsidR="00387453" w:rsidRPr="000440AD" w:rsidRDefault="00681ED0" w:rsidP="00681ED0">
            <w:pPr>
              <w:jc w:val="center"/>
              <w:rPr>
                <w:rFonts w:ascii="GHEA Grapalat" w:hAnsi="GHEA Grapalat"/>
                <w:sz w:val="20"/>
                <w:lang w:val="hy-AM"/>
              </w:rPr>
            </w:pPr>
            <w:r w:rsidRPr="00AD511D">
              <w:rPr>
                <w:rFonts w:ascii="GHEA Grapalat" w:hAnsi="GHEA Grapalat"/>
                <w:sz w:val="18"/>
                <w:szCs w:val="18"/>
                <w:lang w:val="hy-AM"/>
              </w:rPr>
              <w:t>2</w:t>
            </w:r>
            <w:r>
              <w:rPr>
                <w:rFonts w:ascii="GHEA Grapalat" w:hAnsi="GHEA Grapalat"/>
                <w:sz w:val="18"/>
                <w:szCs w:val="18"/>
                <w:lang w:val="hy-AM"/>
              </w:rPr>
              <w:t xml:space="preserve"> </w:t>
            </w:r>
            <w:r w:rsidRPr="00AD511D">
              <w:rPr>
                <w:rFonts w:ascii="GHEA Grapalat" w:hAnsi="GHEA Grapalat"/>
                <w:sz w:val="18"/>
                <w:szCs w:val="18"/>
                <w:lang w:val="hy-AM"/>
              </w:rPr>
              <w:t>156</w:t>
            </w:r>
            <w:r>
              <w:rPr>
                <w:rFonts w:ascii="GHEA Grapalat" w:hAnsi="GHEA Grapalat"/>
                <w:sz w:val="18"/>
                <w:szCs w:val="18"/>
                <w:lang w:val="hy-AM"/>
              </w:rPr>
              <w:t xml:space="preserve"> </w:t>
            </w:r>
            <w:r w:rsidRPr="00AD511D">
              <w:rPr>
                <w:rFonts w:ascii="GHEA Grapalat" w:hAnsi="GHEA Grapalat"/>
                <w:sz w:val="18"/>
                <w:szCs w:val="18"/>
                <w:lang w:val="hy-AM"/>
              </w:rPr>
              <w:t>800</w:t>
            </w:r>
          </w:p>
        </w:tc>
        <w:tc>
          <w:tcPr>
            <w:tcW w:w="6806" w:type="dxa"/>
            <w:vAlign w:val="center"/>
          </w:tcPr>
          <w:p w14:paraId="67C55CD1" w14:textId="6466918E" w:rsidR="00387453" w:rsidRPr="00B640B0" w:rsidRDefault="00387453" w:rsidP="001920E3">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 xml:space="preserve">Երևան </w:t>
            </w:r>
            <w:r w:rsidR="001920E3">
              <w:rPr>
                <w:rFonts w:ascii="GHEA Grapalat" w:hAnsi="GHEA Grapalat" w:cs="Calibri"/>
                <w:color w:val="000000"/>
                <w:lang w:val="hy-AM"/>
              </w:rPr>
              <w:t xml:space="preserve">քաղաքի </w:t>
            </w:r>
            <w:r w:rsidR="00681ED0">
              <w:rPr>
                <w:rFonts w:ascii="GHEA Grapalat" w:hAnsi="GHEA Grapalat" w:cs="Calibri"/>
                <w:color w:val="000000"/>
                <w:lang w:val="hy-AM"/>
              </w:rPr>
              <w:t>Շենգավիթ վարչական շրջանի բակերի, միջբակային ճանապարհների և մայթերի ասֆալտբետոնյա ծածկի վերանորոգման, փողոցների դիտահորերի և անձրևընդունիչների վերանորոգման</w:t>
            </w:r>
            <w:r>
              <w:rPr>
                <w:rFonts w:ascii="GHEA Grapalat" w:hAnsi="GHEA Grapalat" w:cs="Calibri"/>
                <w:color w:val="000000"/>
                <w:lang w:val="hy-AM"/>
              </w:rPr>
              <w:t xml:space="preserve"> աշխատանքների  որակի տեխնիկական հսկողության խորհրդատվական ծառայություններ</w:t>
            </w:r>
            <w:r w:rsidRPr="00387453">
              <w:rPr>
                <w:rFonts w:ascii="GHEA Grapalat" w:hAnsi="GHEA Grapalat" w:cs="Calibri"/>
                <w:color w:val="000000"/>
                <w:lang w:val="hy-AM"/>
              </w:rPr>
              <w:t xml:space="preserve"> </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 xml:space="preserve">դրա (դրանց) </w:t>
      </w:r>
      <w:r w:rsidRPr="00B65AFB">
        <w:rPr>
          <w:rFonts w:ascii="GHEA Grapalat" w:hAnsi="GHEA Grapalat" w:cs="Sylfaen"/>
          <w:sz w:val="20"/>
          <w:szCs w:val="20"/>
          <w:lang w:val="hy-AM"/>
        </w:rPr>
        <w:lastRenderedPageBreak/>
        <w:t>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681ED0" w14:paraId="69011A99" w14:textId="77777777" w:rsidTr="00C339E6">
        <w:trPr>
          <w:trHeight w:val="359"/>
        </w:trPr>
        <w:tc>
          <w:tcPr>
            <w:tcW w:w="1530" w:type="dxa"/>
            <w:vAlign w:val="center"/>
          </w:tcPr>
          <w:p w14:paraId="3D6114A9" w14:textId="68B55D6C" w:rsidR="003C3BFB" w:rsidRPr="00F97884" w:rsidRDefault="003C3BFB" w:rsidP="003C3BFB">
            <w:pPr>
              <w:pStyle w:val="BodyTextIndent2"/>
              <w:spacing w:line="240" w:lineRule="auto"/>
              <w:ind w:firstLine="0"/>
              <w:jc w:val="center"/>
              <w:rPr>
                <w:rFonts w:ascii="GHEA Grapalat" w:hAnsi="GHEA Grapalat"/>
                <w:lang w:val="hy-AM"/>
              </w:rPr>
            </w:pPr>
            <w:r w:rsidRPr="00F97884">
              <w:rPr>
                <w:rFonts w:ascii="GHEA Grapalat" w:hAnsi="GHEA Grapalat"/>
                <w:lang w:val="hy-AM"/>
              </w:rPr>
              <w:t>1</w:t>
            </w:r>
          </w:p>
        </w:tc>
        <w:tc>
          <w:tcPr>
            <w:tcW w:w="8640" w:type="dxa"/>
            <w:vAlign w:val="center"/>
          </w:tcPr>
          <w:p w14:paraId="50625FC6" w14:textId="7C98C4A8" w:rsidR="003C3BFB" w:rsidRPr="00F97884" w:rsidRDefault="003C3BFB" w:rsidP="00E87532">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E87532">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w:t>
      </w:r>
      <w:r w:rsidRPr="00D17E01">
        <w:rPr>
          <w:rFonts w:ascii="GHEA Grapalat" w:hAnsi="GHEA Grapalat"/>
          <w:b/>
          <w:color w:val="000000"/>
          <w:sz w:val="20"/>
          <w:szCs w:val="20"/>
          <w:lang w:val="hy-AM"/>
        </w:rPr>
        <w:lastRenderedPageBreak/>
        <w:t>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6C0B7276"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0440AD">
        <w:rPr>
          <w:rFonts w:ascii="GHEA Grapalat" w:hAnsi="GHEA Grapalat" w:cs="Sylfaen"/>
          <w:b/>
          <w:szCs w:val="24"/>
          <w:lang w:val="hy-AM"/>
        </w:rPr>
        <w:t xml:space="preserve">2024 թվականի </w:t>
      </w:r>
      <w:r w:rsidR="00681ED0">
        <w:rPr>
          <w:rFonts w:ascii="GHEA Grapalat" w:hAnsi="GHEA Grapalat" w:cs="Sylfaen"/>
          <w:b/>
          <w:szCs w:val="24"/>
          <w:lang w:val="hy-AM"/>
        </w:rPr>
        <w:t>ապրիլի 01</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57E2CA0B"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0440AD">
        <w:rPr>
          <w:rFonts w:ascii="GHEA Grapalat" w:hAnsi="GHEA Grapalat" w:cs="Sylfaen"/>
          <w:b/>
          <w:szCs w:val="24"/>
          <w:lang w:val="hy-AM"/>
        </w:rPr>
        <w:t xml:space="preserve">2024 թվականի </w:t>
      </w:r>
      <w:r w:rsidR="00681ED0">
        <w:rPr>
          <w:rFonts w:ascii="GHEA Grapalat" w:hAnsi="GHEA Grapalat" w:cs="Sylfaen"/>
          <w:b/>
          <w:szCs w:val="24"/>
          <w:lang w:val="hy-AM"/>
        </w:rPr>
        <w:t>ապրիլի 01</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10B11CC"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000440AD">
        <w:rPr>
          <w:rFonts w:ascii="GHEA Grapalat" w:hAnsi="GHEA Grapalat" w:cs="Sylfaen"/>
          <w:lang w:val="es-ES"/>
        </w:rPr>
        <w:t xml:space="preserve">  </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26CF5E6F" w14:textId="77777777" w:rsidR="000440AD" w:rsidRPr="00F566BF" w:rsidRDefault="000440AD" w:rsidP="000440AD">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7C669C8A" w14:textId="77777777" w:rsidR="000440AD" w:rsidRPr="00F566BF" w:rsidRDefault="000440AD" w:rsidP="000440AD">
      <w:pPr>
        <w:jc w:val="center"/>
        <w:rPr>
          <w:rFonts w:ascii="GHEA Grapalat" w:hAnsi="GHEA Grapalat"/>
          <w:b/>
          <w:iCs/>
          <w:sz w:val="20"/>
          <w:lang w:val="af-ZA"/>
        </w:rPr>
      </w:pPr>
    </w:p>
    <w:p w14:paraId="079060A2" w14:textId="77777777" w:rsidR="000440AD" w:rsidRPr="00400E4B" w:rsidRDefault="000440AD" w:rsidP="000440AD">
      <w:pPr>
        <w:ind w:firstLine="567"/>
        <w:jc w:val="both"/>
        <w:rPr>
          <w:rFonts w:ascii="GHEA Grapalat" w:hAnsi="GHEA Grapalat" w:cs="Sylfaen"/>
          <w:sz w:val="20"/>
          <w:lang w:val="hy-AM"/>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400E4B">
        <w:rPr>
          <w:rFonts w:ascii="GHEA Grapalat" w:hAnsi="GHEA Grapalat" w:cs="Sylfaen"/>
          <w:sz w:val="20"/>
          <w:lang w:val="hy-AM"/>
        </w:rPr>
        <w:t>այմանագրի</w:t>
      </w:r>
      <w:r w:rsidRPr="0058362C">
        <w:rPr>
          <w:rFonts w:ascii="GHEA Grapalat" w:hAnsi="GHEA Grapalat" w:cs="Sylfaen"/>
          <w:sz w:val="20"/>
          <w:lang w:val="hy-AM"/>
        </w:rPr>
        <w:t xml:space="preserve"> </w:t>
      </w:r>
      <w:r w:rsidRPr="00400E4B">
        <w:rPr>
          <w:rFonts w:ascii="GHEA Grapalat" w:hAnsi="GHEA Grapalat" w:cs="Sylfaen"/>
          <w:sz w:val="20"/>
          <w:lang w:val="hy-AM"/>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400E4B">
        <w:rPr>
          <w:rFonts w:ascii="GHEA Grapalat" w:hAnsi="GHEA Grapalat" w:cs="Sylfaen"/>
          <w:sz w:val="20"/>
          <w:lang w:val="hy-AM"/>
        </w:rPr>
        <w:t>ներկայացնելու</w:t>
      </w:r>
      <w:r w:rsidRPr="008F7A2B">
        <w:rPr>
          <w:rFonts w:ascii="GHEA Grapalat" w:hAnsi="GHEA Grapalat" w:cs="Sylfaen"/>
          <w:sz w:val="20"/>
          <w:lang w:val="af-ZA"/>
        </w:rPr>
        <w:t xml:space="preserve"> </w:t>
      </w:r>
      <w:r w:rsidRPr="00400E4B">
        <w:rPr>
          <w:rFonts w:ascii="GHEA Grapalat" w:hAnsi="GHEA Grapalat" w:cs="Sylfaen"/>
          <w:sz w:val="20"/>
          <w:lang w:val="hy-AM"/>
        </w:rPr>
        <w:t>պահանջի</w:t>
      </w:r>
      <w:r w:rsidRPr="008F7A2B">
        <w:rPr>
          <w:rFonts w:ascii="GHEA Grapalat" w:hAnsi="GHEA Grapalat" w:cs="Sylfaen"/>
          <w:sz w:val="20"/>
          <w:lang w:val="af-ZA"/>
        </w:rPr>
        <w:t xml:space="preserve"> </w:t>
      </w:r>
      <w:r w:rsidRPr="00400E4B">
        <w:rPr>
          <w:rFonts w:ascii="GHEA Grapalat" w:hAnsi="GHEA Grapalat" w:cs="Sylfaen"/>
          <w:sz w:val="20"/>
          <w:lang w:val="hy-AM"/>
        </w:rPr>
        <w:t>հիման</w:t>
      </w:r>
      <w:r w:rsidRPr="008F7A2B">
        <w:rPr>
          <w:rFonts w:ascii="GHEA Grapalat" w:hAnsi="GHEA Grapalat" w:cs="Sylfaen"/>
          <w:sz w:val="20"/>
          <w:lang w:val="af-ZA"/>
        </w:rPr>
        <w:t xml:space="preserve"> </w:t>
      </w:r>
      <w:r w:rsidRPr="00400E4B">
        <w:rPr>
          <w:rFonts w:ascii="GHEA Grapalat" w:hAnsi="GHEA Grapalat" w:cs="Sylfaen"/>
          <w:sz w:val="20"/>
          <w:lang w:val="hy-AM"/>
        </w:rPr>
        <w:t>վրա</w:t>
      </w:r>
      <w:r w:rsidRPr="008F7A2B">
        <w:rPr>
          <w:rFonts w:ascii="GHEA Grapalat" w:hAnsi="GHEA Grapalat" w:cs="Sylfaen"/>
          <w:sz w:val="20"/>
          <w:lang w:val="af-ZA"/>
        </w:rPr>
        <w:t xml:space="preserve">, </w:t>
      </w:r>
      <w:r w:rsidRPr="00400E4B">
        <w:rPr>
          <w:rFonts w:ascii="GHEA Grapalat" w:hAnsi="GHEA Grapalat" w:cs="Sylfaen"/>
          <w:sz w:val="20"/>
          <w:lang w:val="hy-AM"/>
        </w:rPr>
        <w:t>այն</w:t>
      </w:r>
      <w:r w:rsidRPr="008F7A2B">
        <w:rPr>
          <w:rFonts w:ascii="GHEA Grapalat" w:hAnsi="GHEA Grapalat" w:cs="Sylfaen"/>
          <w:sz w:val="20"/>
          <w:lang w:val="af-ZA"/>
        </w:rPr>
        <w:t xml:space="preserve"> </w:t>
      </w:r>
      <w:r w:rsidRPr="00400E4B">
        <w:rPr>
          <w:rFonts w:ascii="GHEA Grapalat" w:hAnsi="GHEA Grapalat" w:cs="Sylfaen"/>
          <w:sz w:val="20"/>
          <w:lang w:val="hy-AM"/>
        </w:rPr>
        <w:t>ստանալու</w:t>
      </w:r>
      <w:r w:rsidRPr="00A3101A">
        <w:rPr>
          <w:rFonts w:ascii="GHEA Grapalat" w:hAnsi="GHEA Grapalat" w:cs="Sylfaen"/>
          <w:sz w:val="20"/>
          <w:lang w:val="af-ZA"/>
        </w:rPr>
        <w:t xml:space="preserve"> </w:t>
      </w:r>
      <w:r w:rsidRPr="00400E4B">
        <w:rPr>
          <w:rFonts w:ascii="GHEA Grapalat" w:hAnsi="GHEA Grapalat" w:cs="Sylfaen"/>
          <w:sz w:val="20"/>
          <w:lang w:val="hy-AM"/>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400E4B">
        <w:rPr>
          <w:rFonts w:ascii="GHEA Grapalat" w:hAnsi="GHEA Grapalat" w:cs="Sylfaen"/>
          <w:sz w:val="20"/>
          <w:lang w:val="hy-AM"/>
        </w:rPr>
        <w:t>օրվա</w:t>
      </w:r>
      <w:r w:rsidRPr="00A3101A">
        <w:rPr>
          <w:rFonts w:ascii="GHEA Grapalat" w:hAnsi="GHEA Grapalat" w:cs="Sylfaen"/>
          <w:sz w:val="20"/>
          <w:lang w:val="af-ZA"/>
        </w:rPr>
        <w:t xml:space="preserve"> </w:t>
      </w:r>
      <w:r w:rsidRPr="00400E4B">
        <w:rPr>
          <w:rFonts w:ascii="GHEA Grapalat" w:hAnsi="GHEA Grapalat" w:cs="Sylfaen"/>
          <w:sz w:val="20"/>
          <w:lang w:val="hy-AM"/>
        </w:rPr>
        <w:t>ընթացքում</w:t>
      </w:r>
      <w:r w:rsidRPr="00A3101A">
        <w:rPr>
          <w:rFonts w:ascii="GHEA Grapalat" w:hAnsi="GHEA Grapalat" w:cs="Sylfaen"/>
          <w:sz w:val="20"/>
          <w:lang w:val="af-ZA"/>
        </w:rPr>
        <w:t xml:space="preserve">, </w:t>
      </w:r>
      <w:r w:rsidRPr="00400E4B">
        <w:rPr>
          <w:rFonts w:ascii="GHEA Grapalat" w:hAnsi="GHEA Grapalat" w:cs="Sylfaen"/>
          <w:sz w:val="20"/>
          <w:lang w:val="hy-AM"/>
        </w:rPr>
        <w:t>ընտրված</w:t>
      </w:r>
      <w:r w:rsidRPr="00A3101A">
        <w:rPr>
          <w:rFonts w:ascii="GHEA Grapalat" w:hAnsi="GHEA Grapalat" w:cs="Sylfaen"/>
          <w:sz w:val="20"/>
          <w:lang w:val="af-ZA"/>
        </w:rPr>
        <w:t xml:space="preserve"> </w:t>
      </w:r>
      <w:r w:rsidRPr="00400E4B">
        <w:rPr>
          <w:rFonts w:ascii="GHEA Grapalat" w:hAnsi="GHEA Grapalat" w:cs="Sylfaen"/>
          <w:sz w:val="20"/>
          <w:lang w:val="hy-AM"/>
        </w:rPr>
        <w:t>մասնակիցը</w:t>
      </w:r>
      <w:r w:rsidRPr="00A3101A">
        <w:rPr>
          <w:rFonts w:ascii="GHEA Grapalat" w:hAnsi="GHEA Grapalat" w:cs="Sylfaen"/>
          <w:sz w:val="20"/>
          <w:lang w:val="af-ZA"/>
        </w:rPr>
        <w:t xml:space="preserve"> </w:t>
      </w:r>
      <w:r w:rsidRPr="00400E4B">
        <w:rPr>
          <w:rFonts w:ascii="GHEA Grapalat" w:hAnsi="GHEA Grapalat" w:cs="Sylfaen"/>
          <w:sz w:val="20"/>
          <w:lang w:val="hy-AM"/>
        </w:rPr>
        <w:t>պարտավոր</w:t>
      </w:r>
      <w:r w:rsidRPr="00A3101A">
        <w:rPr>
          <w:rFonts w:ascii="GHEA Grapalat" w:hAnsi="GHEA Grapalat" w:cs="Sylfaen"/>
          <w:sz w:val="20"/>
          <w:lang w:val="af-ZA"/>
        </w:rPr>
        <w:t xml:space="preserve"> </w:t>
      </w:r>
      <w:r w:rsidRPr="00400E4B">
        <w:rPr>
          <w:rFonts w:ascii="GHEA Grapalat" w:hAnsi="GHEA Grapalat" w:cs="Sylfaen"/>
          <w:sz w:val="20"/>
          <w:lang w:val="hy-AM"/>
        </w:rPr>
        <w:t>է</w:t>
      </w:r>
      <w:r w:rsidRPr="00A3101A">
        <w:rPr>
          <w:rFonts w:ascii="GHEA Grapalat" w:hAnsi="GHEA Grapalat" w:cs="Sylfaen"/>
          <w:sz w:val="20"/>
          <w:lang w:val="af-ZA"/>
        </w:rPr>
        <w:t xml:space="preserve"> </w:t>
      </w:r>
      <w:r w:rsidRPr="00400E4B">
        <w:rPr>
          <w:rFonts w:ascii="GHEA Grapalat" w:hAnsi="GHEA Grapalat" w:cs="Sylfaen"/>
          <w:sz w:val="20"/>
          <w:lang w:val="hy-AM"/>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400E4B">
        <w:rPr>
          <w:rFonts w:ascii="GHEA Grapalat" w:hAnsi="GHEA Grapalat" w:cs="Sylfaen"/>
          <w:sz w:val="20"/>
          <w:lang w:val="hy-AM"/>
        </w:rPr>
        <w:t>պայմանագրի</w:t>
      </w:r>
      <w:r w:rsidRPr="00A3101A">
        <w:rPr>
          <w:rFonts w:ascii="GHEA Grapalat" w:hAnsi="GHEA Grapalat" w:cs="Sylfaen"/>
          <w:sz w:val="20"/>
          <w:lang w:val="hy-AM"/>
        </w:rPr>
        <w:t xml:space="preserve"> </w:t>
      </w:r>
      <w:r w:rsidRPr="00400E4B">
        <w:rPr>
          <w:rFonts w:ascii="GHEA Grapalat" w:hAnsi="GHEA Grapalat" w:cs="Sylfaen"/>
          <w:sz w:val="20"/>
          <w:lang w:val="hy-AM"/>
        </w:rPr>
        <w:t>ապահովում</w:t>
      </w:r>
      <w:r w:rsidRPr="00A3101A">
        <w:rPr>
          <w:rFonts w:ascii="GHEA Grapalat" w:hAnsi="GHEA Grapalat" w:cs="Sylfaen"/>
          <w:sz w:val="20"/>
          <w:lang w:val="hy-AM"/>
        </w:rPr>
        <w:t>ներ</w:t>
      </w:r>
      <w:r w:rsidRPr="00400E4B">
        <w:rPr>
          <w:rFonts w:ascii="GHEA Grapalat" w:hAnsi="GHEA Grapalat" w:cs="Sylfaen"/>
          <w:sz w:val="20"/>
          <w:lang w:val="hy-AM"/>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sidRPr="009E1D1C">
        <w:rPr>
          <w:rFonts w:ascii="GHEA Grapalat" w:hAnsi="GHEA Grapalat" w:cs="Sylfaen"/>
          <w:sz w:val="20"/>
          <w:vertAlign w:val="superscript"/>
          <w:lang w:val="hy-AM"/>
        </w:rPr>
        <w:t>11.1</w:t>
      </w:r>
    </w:p>
    <w:p w14:paraId="48D7DC20" w14:textId="77777777" w:rsidR="000440AD" w:rsidRDefault="000440AD" w:rsidP="000440AD">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400E4B">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400E4B">
        <w:rPr>
          <w:rFonts w:ascii="GHEA Grapalat" w:hAnsi="GHEA Grapalat" w:cs="Sylfaen"/>
          <w:sz w:val="20"/>
          <w:lang w:val="hy-AM"/>
        </w:rPr>
        <w:t>ապահովման</w:t>
      </w:r>
      <w:r w:rsidRPr="00F566BF">
        <w:rPr>
          <w:rFonts w:ascii="GHEA Grapalat" w:hAnsi="GHEA Grapalat" w:cs="Sylfaen"/>
          <w:sz w:val="20"/>
          <w:lang w:val="af-ZA"/>
        </w:rPr>
        <w:t xml:space="preserve"> </w:t>
      </w:r>
      <w:r w:rsidRPr="00400E4B">
        <w:rPr>
          <w:rFonts w:ascii="GHEA Grapalat" w:hAnsi="GHEA Grapalat" w:cs="Sylfaen"/>
          <w:sz w:val="20"/>
          <w:lang w:val="hy-AM"/>
        </w:rPr>
        <w:t>չափը</w:t>
      </w:r>
      <w:r w:rsidRPr="00F566BF">
        <w:rPr>
          <w:rFonts w:ascii="GHEA Grapalat" w:hAnsi="GHEA Grapalat" w:cs="Sylfaen"/>
          <w:sz w:val="20"/>
          <w:lang w:val="af-ZA"/>
        </w:rPr>
        <w:t xml:space="preserve"> </w:t>
      </w:r>
      <w:r w:rsidRPr="00400E4B">
        <w:rPr>
          <w:rFonts w:ascii="GHEA Grapalat" w:hAnsi="GHEA Grapalat" w:cs="Sylfaen"/>
          <w:sz w:val="20"/>
          <w:lang w:val="hy-AM"/>
        </w:rPr>
        <w:t>հավասար</w:t>
      </w:r>
      <w:r w:rsidRPr="00F566BF">
        <w:rPr>
          <w:rFonts w:ascii="GHEA Grapalat" w:hAnsi="GHEA Grapalat" w:cs="Sylfaen"/>
          <w:sz w:val="20"/>
          <w:lang w:val="af-ZA"/>
        </w:rPr>
        <w:t xml:space="preserve"> </w:t>
      </w:r>
      <w:r w:rsidRPr="00400E4B">
        <w:rPr>
          <w:rFonts w:ascii="GHEA Grapalat" w:hAnsi="GHEA Grapalat" w:cs="Sylfaen"/>
          <w:sz w:val="20"/>
          <w:lang w:val="hy-AM"/>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w:t>
      </w:r>
      <w:r w:rsidRPr="00400E4B">
        <w:rPr>
          <w:rFonts w:ascii="GHEA Grapalat" w:hAnsi="GHEA Grapalat" w:cs="Sylfaen"/>
          <w:b/>
          <w:sz w:val="20"/>
          <w:lang w:val="hy-AM"/>
        </w:rPr>
        <w:t>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812911">
        <w:rPr>
          <w:rFonts w:ascii="GHEA Grapalat" w:hAnsi="GHEA Grapalat" w:cs="Sylfaen"/>
          <w:b/>
          <w:sz w:val="20"/>
        </w:rPr>
        <w:t>Որակավորման</w:t>
      </w:r>
      <w:r w:rsidRPr="00812911">
        <w:rPr>
          <w:rFonts w:ascii="GHEA Grapalat" w:hAnsi="GHEA Grapalat" w:cs="Sylfaen"/>
          <w:b/>
          <w:sz w:val="20"/>
          <w:lang w:val="af-ZA"/>
        </w:rPr>
        <w:t xml:space="preserve"> </w:t>
      </w:r>
      <w:r w:rsidRPr="00812911">
        <w:rPr>
          <w:rFonts w:ascii="GHEA Grapalat" w:hAnsi="GHEA Grapalat" w:cs="Sylfaen"/>
          <w:b/>
          <w:sz w:val="20"/>
        </w:rPr>
        <w:t>ապահովումը</w:t>
      </w:r>
      <w:r w:rsidRPr="00812911">
        <w:rPr>
          <w:rFonts w:ascii="GHEA Grapalat" w:hAnsi="GHEA Grapalat" w:cs="Sylfaen"/>
          <w:b/>
          <w:sz w:val="20"/>
          <w:lang w:val="af-ZA"/>
        </w:rPr>
        <w:t xml:space="preserve"> </w:t>
      </w:r>
      <w:r w:rsidRPr="00812911">
        <w:rPr>
          <w:rFonts w:ascii="GHEA Grapalat" w:hAnsi="GHEA Grapalat" w:cs="Sylfaen"/>
          <w:b/>
          <w:sz w:val="20"/>
        </w:rPr>
        <w:t>ներկայացվում</w:t>
      </w:r>
      <w:r w:rsidRPr="00812911">
        <w:rPr>
          <w:rFonts w:ascii="GHEA Grapalat" w:hAnsi="GHEA Grapalat" w:cs="Sylfaen"/>
          <w:b/>
          <w:sz w:val="20"/>
          <w:lang w:val="hy-AM"/>
        </w:rPr>
        <w:t xml:space="preserve"> է</w:t>
      </w:r>
      <w:r w:rsidRPr="00812911">
        <w:rPr>
          <w:rFonts w:ascii="GHEA Grapalat" w:hAnsi="GHEA Grapalat" w:cs="Sylfaen"/>
          <w:b/>
          <w:sz w:val="20"/>
          <w:lang w:val="af-ZA"/>
        </w:rPr>
        <w:t xml:space="preserve"> </w:t>
      </w:r>
      <w:r w:rsidRPr="00812911">
        <w:rPr>
          <w:rFonts w:ascii="GHEA Grapalat" w:hAnsi="GHEA Grapalat" w:cs="Sylfaen"/>
          <w:b/>
          <w:sz w:val="20"/>
        </w:rPr>
        <w:t>կանխիկ</w:t>
      </w:r>
      <w:r w:rsidRPr="00812911">
        <w:rPr>
          <w:rFonts w:ascii="GHEA Grapalat" w:hAnsi="GHEA Grapalat" w:cs="Sylfaen"/>
          <w:b/>
          <w:sz w:val="20"/>
          <w:lang w:val="af-ZA"/>
        </w:rPr>
        <w:t xml:space="preserve"> </w:t>
      </w:r>
      <w:r w:rsidRPr="00812911">
        <w:rPr>
          <w:rFonts w:ascii="GHEA Grapalat" w:hAnsi="GHEA Grapalat" w:cs="Sylfaen"/>
          <w:b/>
          <w:sz w:val="20"/>
        </w:rPr>
        <w:t>փողի</w:t>
      </w:r>
      <w:r w:rsidRPr="00812911">
        <w:rPr>
          <w:rFonts w:ascii="GHEA Grapalat" w:hAnsi="GHEA Grapalat" w:cs="Sylfaen"/>
          <w:b/>
          <w:sz w:val="20"/>
          <w:lang w:val="af-ZA"/>
        </w:rPr>
        <w:t xml:space="preserve">, </w:t>
      </w:r>
      <w:r w:rsidRPr="00812911">
        <w:rPr>
          <w:rFonts w:ascii="GHEA Grapalat" w:hAnsi="GHEA Grapalat" w:cs="Sylfaen"/>
          <w:b/>
          <w:sz w:val="20"/>
        </w:rPr>
        <w:t>կամ</w:t>
      </w:r>
      <w:r w:rsidRPr="00812911">
        <w:rPr>
          <w:rFonts w:ascii="GHEA Grapalat" w:hAnsi="GHEA Grapalat" w:cs="Sylfaen"/>
          <w:b/>
          <w:sz w:val="20"/>
          <w:lang w:val="af-ZA"/>
        </w:rPr>
        <w:t xml:space="preserve"> </w:t>
      </w:r>
      <w:r w:rsidRPr="00812911">
        <w:rPr>
          <w:rFonts w:ascii="GHEA Grapalat" w:hAnsi="GHEA Grapalat" w:cs="Sylfaen"/>
          <w:b/>
          <w:sz w:val="20"/>
        </w:rPr>
        <w:t>բանկերի</w:t>
      </w:r>
      <w:r w:rsidRPr="00812911">
        <w:rPr>
          <w:rFonts w:ascii="GHEA Grapalat" w:hAnsi="GHEA Grapalat" w:cs="Sylfaen"/>
          <w:b/>
          <w:sz w:val="20"/>
          <w:lang w:val="af-ZA"/>
        </w:rPr>
        <w:t xml:space="preserve"> </w:t>
      </w:r>
      <w:r w:rsidRPr="00812911">
        <w:rPr>
          <w:rFonts w:ascii="GHEA Grapalat" w:hAnsi="GHEA Grapalat" w:cs="Sylfaen"/>
          <w:b/>
          <w:sz w:val="20"/>
        </w:rPr>
        <w:t>կողմից</w:t>
      </w:r>
      <w:r w:rsidRPr="00812911">
        <w:rPr>
          <w:rFonts w:ascii="GHEA Grapalat" w:hAnsi="GHEA Grapalat" w:cs="Sylfaen"/>
          <w:b/>
          <w:sz w:val="20"/>
          <w:lang w:val="af-ZA"/>
        </w:rPr>
        <w:t xml:space="preserve"> </w:t>
      </w:r>
      <w:r w:rsidRPr="00812911">
        <w:rPr>
          <w:rFonts w:ascii="GHEA Grapalat" w:hAnsi="GHEA Grapalat" w:cs="Sylfaen"/>
          <w:b/>
          <w:sz w:val="20"/>
        </w:rPr>
        <w:t>տրամադրված</w:t>
      </w:r>
      <w:r w:rsidRPr="00812911">
        <w:rPr>
          <w:rFonts w:ascii="GHEA Grapalat" w:hAnsi="GHEA Grapalat" w:cs="Sylfaen"/>
          <w:b/>
          <w:sz w:val="20"/>
          <w:lang w:val="af-ZA"/>
        </w:rPr>
        <w:t xml:space="preserve"> </w:t>
      </w:r>
      <w:r w:rsidRPr="00812911">
        <w:rPr>
          <w:rFonts w:ascii="GHEA Grapalat" w:hAnsi="GHEA Grapalat" w:cs="Sylfaen"/>
          <w:b/>
          <w:sz w:val="20"/>
        </w:rPr>
        <w:t>երաշխիքների</w:t>
      </w:r>
      <w:r w:rsidRPr="00812911">
        <w:rPr>
          <w:rFonts w:ascii="GHEA Grapalat" w:hAnsi="GHEA Grapalat" w:cs="Sylfaen"/>
          <w:b/>
          <w:sz w:val="20"/>
          <w:lang w:val="af-ZA"/>
        </w:rPr>
        <w:t xml:space="preserve"> </w:t>
      </w:r>
      <w:r w:rsidRPr="00812911">
        <w:rPr>
          <w:rFonts w:ascii="GHEA Grapalat" w:hAnsi="GHEA Grapalat" w:cs="Sylfaen"/>
          <w:b/>
          <w:sz w:val="20"/>
        </w:rPr>
        <w:t>ձևով</w:t>
      </w:r>
      <w:r w:rsidRPr="00812911">
        <w:rPr>
          <w:rFonts w:ascii="GHEA Grapalat" w:hAnsi="GHEA Grapalat" w:cs="Sylfaen"/>
          <w:b/>
          <w:sz w:val="20"/>
          <w:lang w:val="af-ZA"/>
        </w:rPr>
        <w:t xml:space="preserve">: Ընդ որում  </w:t>
      </w:r>
      <w:r w:rsidRPr="00812911">
        <w:rPr>
          <w:rFonts w:ascii="GHEA Grapalat" w:hAnsi="GHEA Grapalat" w:cs="Sylfaen"/>
          <w:b/>
          <w:sz w:val="20"/>
        </w:rPr>
        <w:t>ապահովումը</w:t>
      </w:r>
      <w:r w:rsidRPr="00812911">
        <w:rPr>
          <w:rFonts w:ascii="GHEA Grapalat" w:hAnsi="GHEA Grapalat" w:cs="Sylfaen"/>
          <w:b/>
          <w:sz w:val="20"/>
          <w:lang w:val="af-ZA"/>
        </w:rPr>
        <w:t xml:space="preserve"> </w:t>
      </w:r>
      <w:r w:rsidRPr="00812911">
        <w:rPr>
          <w:rFonts w:ascii="GHEA Grapalat" w:hAnsi="GHEA Grapalat" w:cs="Sylfaen"/>
          <w:b/>
          <w:sz w:val="20"/>
        </w:rPr>
        <w:t>պետք</w:t>
      </w:r>
      <w:r w:rsidRPr="00812911">
        <w:rPr>
          <w:rFonts w:ascii="GHEA Grapalat" w:hAnsi="GHEA Grapalat" w:cs="Sylfaen"/>
          <w:b/>
          <w:sz w:val="20"/>
          <w:lang w:val="af-ZA"/>
        </w:rPr>
        <w:t xml:space="preserve"> </w:t>
      </w:r>
      <w:r w:rsidRPr="00812911">
        <w:rPr>
          <w:rFonts w:ascii="GHEA Grapalat" w:hAnsi="GHEA Grapalat" w:cs="Sylfaen"/>
          <w:b/>
          <w:sz w:val="20"/>
        </w:rPr>
        <w:t>է</w:t>
      </w:r>
      <w:r w:rsidRPr="00812911">
        <w:rPr>
          <w:rFonts w:ascii="GHEA Grapalat" w:hAnsi="GHEA Grapalat" w:cs="Sylfaen"/>
          <w:b/>
          <w:sz w:val="20"/>
          <w:lang w:val="af-ZA"/>
        </w:rPr>
        <w:t xml:space="preserve"> </w:t>
      </w:r>
      <w:r w:rsidRPr="00812911">
        <w:rPr>
          <w:rFonts w:ascii="GHEA Grapalat" w:hAnsi="GHEA Grapalat" w:cs="Sylfaen"/>
          <w:b/>
          <w:sz w:val="20"/>
        </w:rPr>
        <w:t>վավեր</w:t>
      </w:r>
      <w:r w:rsidRPr="00812911">
        <w:rPr>
          <w:rFonts w:ascii="GHEA Grapalat" w:hAnsi="GHEA Grapalat" w:cs="Sylfaen"/>
          <w:b/>
          <w:sz w:val="20"/>
          <w:lang w:val="af-ZA"/>
        </w:rPr>
        <w:t xml:space="preserve"> </w:t>
      </w:r>
      <w:r w:rsidRPr="00812911">
        <w:rPr>
          <w:rFonts w:ascii="GHEA Grapalat" w:hAnsi="GHEA Grapalat" w:cs="Sylfaen"/>
          <w:b/>
          <w:sz w:val="20"/>
        </w:rPr>
        <w:t>լինի</w:t>
      </w:r>
      <w:r w:rsidRPr="00812911">
        <w:rPr>
          <w:rFonts w:ascii="GHEA Grapalat" w:hAnsi="GHEA Grapalat" w:cs="Sylfaen"/>
          <w:b/>
          <w:sz w:val="20"/>
          <w:lang w:val="af-ZA"/>
        </w:rPr>
        <w:t xml:space="preserve"> </w:t>
      </w:r>
      <w:r w:rsidRPr="00812911">
        <w:rPr>
          <w:rFonts w:ascii="GHEA Grapalat" w:hAnsi="GHEA Grapalat" w:cs="Sylfaen"/>
          <w:b/>
          <w:sz w:val="20"/>
        </w:rPr>
        <w:t>առնվազն</w:t>
      </w:r>
      <w:r w:rsidRPr="00812911">
        <w:rPr>
          <w:rFonts w:ascii="GHEA Grapalat" w:hAnsi="GHEA Grapalat" w:cs="Sylfaen"/>
          <w:b/>
          <w:sz w:val="20"/>
          <w:lang w:val="af-ZA"/>
        </w:rPr>
        <w:t xml:space="preserve"> </w:t>
      </w:r>
      <w:r w:rsidRPr="00812911">
        <w:rPr>
          <w:rFonts w:ascii="GHEA Grapalat" w:hAnsi="GHEA Grapalat" w:cs="Sylfaen"/>
          <w:b/>
          <w:sz w:val="20"/>
        </w:rPr>
        <w:t>մինչև</w:t>
      </w:r>
      <w:r w:rsidRPr="00812911">
        <w:rPr>
          <w:rFonts w:ascii="GHEA Grapalat" w:hAnsi="GHEA Grapalat" w:cs="Sylfaen"/>
          <w:b/>
          <w:sz w:val="20"/>
          <w:lang w:val="af-ZA"/>
        </w:rPr>
        <w:t xml:space="preserve"> </w:t>
      </w:r>
      <w:r w:rsidRPr="00812911">
        <w:rPr>
          <w:rFonts w:ascii="GHEA Grapalat" w:hAnsi="GHEA Grapalat" w:cs="Sylfaen"/>
          <w:b/>
          <w:sz w:val="20"/>
        </w:rPr>
        <w:t>պայմանագրի</w:t>
      </w:r>
      <w:r w:rsidRPr="00812911">
        <w:rPr>
          <w:rFonts w:ascii="GHEA Grapalat" w:hAnsi="GHEA Grapalat" w:cs="Sylfaen"/>
          <w:b/>
          <w:sz w:val="20"/>
          <w:lang w:val="af-ZA"/>
        </w:rPr>
        <w:t xml:space="preserve"> </w:t>
      </w:r>
      <w:r w:rsidRPr="00812911">
        <w:rPr>
          <w:rFonts w:ascii="GHEA Grapalat" w:hAnsi="GHEA Grapalat" w:cs="Sylfaen"/>
          <w:b/>
          <w:sz w:val="20"/>
        </w:rPr>
        <w:t>կատարման</w:t>
      </w:r>
      <w:r w:rsidRPr="00812911">
        <w:rPr>
          <w:rFonts w:ascii="GHEA Grapalat" w:hAnsi="GHEA Grapalat" w:cs="Sylfaen"/>
          <w:b/>
          <w:sz w:val="20"/>
          <w:lang w:val="af-ZA"/>
        </w:rPr>
        <w:t xml:space="preserve"> </w:t>
      </w:r>
      <w:r w:rsidRPr="00812911">
        <w:rPr>
          <w:rFonts w:ascii="GHEA Grapalat" w:hAnsi="GHEA Grapalat" w:cs="Sylfaen"/>
          <w:b/>
          <w:sz w:val="20"/>
        </w:rPr>
        <w:t>արդյունքը</w:t>
      </w:r>
      <w:r w:rsidRPr="00812911">
        <w:rPr>
          <w:rFonts w:ascii="GHEA Grapalat" w:hAnsi="GHEA Grapalat" w:cs="Sylfaen"/>
          <w:b/>
          <w:sz w:val="20"/>
          <w:lang w:val="af-ZA"/>
        </w:rPr>
        <w:t xml:space="preserve"> </w:t>
      </w:r>
      <w:r w:rsidRPr="00812911">
        <w:rPr>
          <w:rFonts w:ascii="GHEA Grapalat" w:hAnsi="GHEA Grapalat" w:cs="Sylfaen"/>
          <w:b/>
          <w:sz w:val="20"/>
        </w:rPr>
        <w:t>պատվիրատուից</w:t>
      </w:r>
      <w:r w:rsidRPr="00812911">
        <w:rPr>
          <w:rFonts w:ascii="GHEA Grapalat" w:hAnsi="GHEA Grapalat" w:cs="Sylfaen"/>
          <w:b/>
          <w:sz w:val="20"/>
          <w:lang w:val="af-ZA"/>
        </w:rPr>
        <w:t xml:space="preserve"> </w:t>
      </w:r>
      <w:r w:rsidRPr="00812911">
        <w:rPr>
          <w:rFonts w:ascii="GHEA Grapalat" w:hAnsi="GHEA Grapalat" w:cs="Sylfaen"/>
          <w:b/>
          <w:sz w:val="20"/>
        </w:rPr>
        <w:t>կողմից</w:t>
      </w:r>
      <w:r w:rsidRPr="00812911">
        <w:rPr>
          <w:rFonts w:ascii="GHEA Grapalat" w:hAnsi="GHEA Grapalat" w:cs="Sylfaen"/>
          <w:b/>
          <w:sz w:val="20"/>
          <w:lang w:val="af-ZA"/>
        </w:rPr>
        <w:t xml:space="preserve"> </w:t>
      </w:r>
      <w:r w:rsidRPr="00812911">
        <w:rPr>
          <w:rFonts w:ascii="GHEA Grapalat" w:hAnsi="GHEA Grapalat" w:cs="Sylfaen"/>
          <w:b/>
          <w:sz w:val="20"/>
        </w:rPr>
        <w:t>ամբողջական</w:t>
      </w:r>
      <w:r w:rsidRPr="00812911">
        <w:rPr>
          <w:rFonts w:ascii="GHEA Grapalat" w:hAnsi="GHEA Grapalat" w:cs="Sylfaen"/>
          <w:b/>
          <w:sz w:val="20"/>
          <w:lang w:val="af-ZA"/>
        </w:rPr>
        <w:t xml:space="preserve"> </w:t>
      </w:r>
      <w:r w:rsidRPr="00812911">
        <w:rPr>
          <w:rFonts w:ascii="GHEA Grapalat" w:hAnsi="GHEA Grapalat" w:cs="Arial"/>
          <w:b/>
          <w:sz w:val="20"/>
          <w:lang w:val="hy-AM"/>
        </w:rPr>
        <w:t>ընդունվելու օրվան հաջորդող 90-րդ աշխատանքային օրը ներառյա</w:t>
      </w:r>
      <w:r w:rsidRPr="00812911">
        <w:rPr>
          <w:rFonts w:ascii="GHEA Grapalat" w:hAnsi="GHEA Grapalat" w:cs="Arial"/>
          <w:b/>
          <w:sz w:val="20"/>
          <w:lang w:val="af-ZA"/>
        </w:rPr>
        <w:t>լ</w:t>
      </w:r>
      <w:r>
        <w:rPr>
          <w:rStyle w:val="FootnoteReference"/>
          <w:rFonts w:ascii="GHEA Grapalat" w:hAnsi="GHEA Grapalat" w:cs="Arial"/>
          <w:sz w:val="20"/>
        </w:rPr>
        <w:footnoteReference w:id="4"/>
      </w:r>
      <w:r w:rsidRPr="00915006">
        <w:rPr>
          <w:rFonts w:ascii="GHEA Grapalat" w:hAnsi="GHEA Grapalat" w:cs="Arial"/>
          <w:sz w:val="20"/>
          <w:vertAlign w:val="superscript"/>
          <w:lang w:val="hy-AM"/>
        </w:rPr>
        <w:t>.1</w:t>
      </w:r>
      <w:r w:rsidRPr="007F147C">
        <w:rPr>
          <w:rFonts w:ascii="GHEA Grapalat" w:hAnsi="GHEA Grapalat" w:cs="Arial"/>
          <w:sz w:val="20"/>
          <w:lang w:val="af-ZA"/>
        </w:rPr>
        <w:t>:</w:t>
      </w:r>
      <w:r w:rsidRPr="00F37649">
        <w:rPr>
          <w:rFonts w:ascii="GHEA Grapalat" w:hAnsi="GHEA Grapalat" w:cs="Arial"/>
          <w:sz w:val="20"/>
          <w:lang w:val="hy-AM"/>
        </w:rPr>
        <w:t xml:space="preserve"> </w:t>
      </w:r>
    </w:p>
    <w:p w14:paraId="1C249716" w14:textId="77777777" w:rsidR="000440AD" w:rsidRPr="00E47255" w:rsidRDefault="000440AD" w:rsidP="000440AD">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2C4EA34" w14:textId="77777777" w:rsidR="000440AD" w:rsidRPr="00912E0D" w:rsidRDefault="000440AD" w:rsidP="000440AD">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1759A41C" w14:textId="77777777" w:rsidR="000440AD" w:rsidRPr="00E47255" w:rsidRDefault="000440AD" w:rsidP="000440AD">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r w:rsidRPr="00E47255">
        <w:rPr>
          <w:rFonts w:ascii="GHEA Grapalat" w:hAnsi="GHEA Grapalat" w:cs="Arial"/>
          <w:sz w:val="20"/>
          <w:lang w:val="hy-AM"/>
        </w:rPr>
        <w:t xml:space="preserve"> </w:t>
      </w:r>
    </w:p>
    <w:p w14:paraId="64F98A21" w14:textId="77777777" w:rsidR="000440AD" w:rsidRDefault="000440AD" w:rsidP="000440AD">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Pr="00E47255">
        <w:rPr>
          <w:rFonts w:ascii="GHEA Grapalat" w:hAnsi="GHEA Grapalat" w:cs="Arial"/>
          <w:sz w:val="20"/>
          <w:lang w:val="hy-AM"/>
        </w:rPr>
        <w:t>րաշխիքի ձևով որակավորման ապահովումը ընտրված մասնակիցը ներկայացնում</w:t>
      </w:r>
      <w:r w:rsidRPr="00FB3A2F">
        <w:rPr>
          <w:rFonts w:ascii="GHEA Grapalat" w:hAnsi="GHEA Grapalat" w:cs="Arial"/>
          <w:sz w:val="20"/>
          <w:lang w:val="hy-AM"/>
        </w:rPr>
        <w:t xml:space="preserve"> է </w:t>
      </w:r>
      <w:r w:rsidRPr="00307237">
        <w:rPr>
          <w:rFonts w:ascii="GHEA Grapalat" w:hAnsi="GHEA Grapalat" w:cs="Arial"/>
          <w:sz w:val="20"/>
          <w:lang w:val="hy-AM"/>
        </w:rPr>
        <w:t>հավելված 4-ի համաձայն:</w:t>
      </w:r>
      <w:r>
        <w:rPr>
          <w:rFonts w:ascii="GHEA Grapalat" w:hAnsi="GHEA Grapalat" w:cs="Arial"/>
          <w:sz w:val="20"/>
          <w:vertAlign w:val="superscript"/>
          <w:lang w:val="af-ZA"/>
        </w:rPr>
        <w:t>12</w:t>
      </w:r>
    </w:p>
    <w:p w14:paraId="54350A86" w14:textId="77777777" w:rsidR="000440AD" w:rsidRPr="00F566BF" w:rsidRDefault="000440AD" w:rsidP="000440AD">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1E19E29" w14:textId="77777777" w:rsidR="000440AD" w:rsidRPr="00755F9C" w:rsidRDefault="000440AD" w:rsidP="000440AD">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Pr>
          <w:rFonts w:ascii="GHEA Grapalat" w:hAnsi="GHEA Grapalat" w:cs="Sylfaen"/>
          <w:sz w:val="20"/>
          <w:lang w:val="hy-AM"/>
        </w:rPr>
        <w:t xml:space="preserve">գնման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 xml:space="preserve">տոկոսը: </w:t>
      </w:r>
      <w:r>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F566BF">
        <w:rPr>
          <w:rFonts w:ascii="GHEA Grapalat" w:hAnsi="GHEA Grapalat" w:cs="Sylfaen"/>
          <w:sz w:val="20"/>
          <w:lang w:val="hy-AM"/>
        </w:rPr>
        <w:t xml:space="preserve">Պայմանագրի ապահովումը ներկայացվում է բանկային երախիքի </w:t>
      </w:r>
      <w:r w:rsidRPr="002D4DC4">
        <w:rPr>
          <w:rFonts w:ascii="GHEA Grapalat" w:hAnsi="GHEA Grapalat" w:cs="Sylfaen"/>
          <w:sz w:val="20"/>
          <w:lang w:val="hy-AM"/>
        </w:rPr>
        <w:t xml:space="preserve">(հավելված 5) </w:t>
      </w:r>
      <w:r w:rsidRPr="00F566BF">
        <w:rPr>
          <w:rFonts w:ascii="GHEA Grapalat" w:hAnsi="GHEA Grapalat" w:cs="Sylfaen"/>
          <w:sz w:val="20"/>
          <w:lang w:val="hy-AM"/>
        </w:rPr>
        <w:t>կամ կան</w:t>
      </w:r>
      <w:r w:rsidRPr="002D4DC4">
        <w:rPr>
          <w:rFonts w:ascii="GHEA Grapalat" w:hAnsi="GHEA Grapalat" w:cs="Sylfaen"/>
          <w:sz w:val="20"/>
          <w:lang w:val="hy-AM"/>
        </w:rPr>
        <w:t>խ</w:t>
      </w:r>
      <w:r w:rsidRPr="00F566BF">
        <w:rPr>
          <w:rFonts w:ascii="GHEA Grapalat" w:hAnsi="GHEA Grapalat" w:cs="Sylfaen"/>
          <w:sz w:val="20"/>
          <w:lang w:val="hy-AM"/>
        </w:rPr>
        <w:t>ի</w:t>
      </w:r>
      <w:r w:rsidRPr="00CB6DA8">
        <w:rPr>
          <w:rFonts w:ascii="GHEA Grapalat" w:hAnsi="GHEA Grapalat" w:cs="Sylfaen"/>
          <w:sz w:val="20"/>
          <w:lang w:val="hy-AM"/>
        </w:rPr>
        <w:t xml:space="preserve">կ </w:t>
      </w:r>
      <w:r w:rsidRPr="00F566BF">
        <w:rPr>
          <w:rFonts w:ascii="GHEA Grapalat" w:hAnsi="GHEA Grapalat" w:cs="Sylfaen"/>
          <w:sz w:val="20"/>
          <w:lang w:val="hy-AM"/>
        </w:rPr>
        <w:t>փողի ձևով:</w:t>
      </w:r>
      <w:r w:rsidRPr="00CB6DA8">
        <w:rPr>
          <w:rFonts w:ascii="GHEA Grapalat" w:hAnsi="GHEA Grapalat" w:cs="Sylfaen"/>
          <w:sz w:val="20"/>
          <w:vertAlign w:val="superscript"/>
          <w:lang w:val="hy-AM"/>
        </w:rPr>
        <w:t>13</w:t>
      </w:r>
    </w:p>
    <w:p w14:paraId="177D3874" w14:textId="77777777" w:rsidR="000440AD" w:rsidRPr="009E1D1C" w:rsidRDefault="000440AD" w:rsidP="000440AD">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9EB7E67" w14:textId="77777777" w:rsidR="000440AD" w:rsidRPr="00F566BF" w:rsidRDefault="000440AD" w:rsidP="000440AD">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A5CFB1B" w14:textId="77777777" w:rsidR="000440AD" w:rsidRPr="00F566BF" w:rsidRDefault="000440AD" w:rsidP="000440AD">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7C19EB6F" w14:textId="77777777" w:rsidR="000440AD" w:rsidRPr="009E1D1C" w:rsidRDefault="000440AD" w:rsidP="000440AD">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969FD1C" w14:textId="77777777" w:rsidR="000440AD" w:rsidRPr="003D47ED" w:rsidRDefault="000440AD" w:rsidP="000440AD">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w:t>
      </w:r>
      <w:r w:rsidRPr="003D47ED">
        <w:rPr>
          <w:rFonts w:ascii="GHEA Grapalat" w:hAnsi="GHEA Grapalat" w:cs="Sylfaen"/>
          <w:sz w:val="20"/>
          <w:lang w:val="af-ZA"/>
        </w:rPr>
        <w:lastRenderedPageBreak/>
        <w:t xml:space="preserve">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21FD158"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9AF0352"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A1F3F46"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BCB3C25" w14:textId="77777777" w:rsidR="000440AD" w:rsidRPr="007C7FCA" w:rsidRDefault="000440AD" w:rsidP="000440AD">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ECF1782" w14:textId="77777777" w:rsidR="000440AD" w:rsidRDefault="000440AD" w:rsidP="000440AD">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849AC78" w14:textId="77777777" w:rsidR="00AA0C89" w:rsidRPr="000440AD" w:rsidRDefault="00AA0C89"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05C9602"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ԵՔ-ԲՄԽԾՁԲ-</w:t>
      </w:r>
      <w:r w:rsidR="00681ED0">
        <w:rPr>
          <w:rFonts w:ascii="GHEA Grapalat" w:hAnsi="GHEA Grapalat" w:cs="Sylfaen"/>
          <w:b/>
          <w:lang w:val="es-ES"/>
        </w:rPr>
        <w:t>24/25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gramStart"/>
      <w:r w:rsidRPr="00F566BF">
        <w:rPr>
          <w:rFonts w:ascii="GHEA Grapalat" w:hAnsi="GHEA Grapalat" w:cs="Sylfaen"/>
          <w:b/>
          <w:lang w:val="es-ES"/>
        </w:rPr>
        <w:t>բաց</w:t>
      </w:r>
      <w:proofErr w:type="gramEnd"/>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gramStart"/>
      <w:r w:rsidRPr="00F566BF">
        <w:rPr>
          <w:rFonts w:ascii="GHEA Grapalat" w:hAnsi="GHEA Grapalat" w:cs="Sylfaen"/>
          <w:color w:val="auto"/>
          <w:sz w:val="24"/>
          <w:szCs w:val="24"/>
          <w:lang w:val="es-ES"/>
        </w:rPr>
        <w:t>բաց</w:t>
      </w:r>
      <w:proofErr w:type="gram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0C9372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681ED0">
        <w:rPr>
          <w:rFonts w:ascii="GHEA Grapalat" w:hAnsi="GHEA Grapalat" w:cs="Sylfaen"/>
          <w:b/>
          <w:lang w:val="es-ES"/>
        </w:rPr>
        <w:t>24/25</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77777777" w:rsidR="00B2572B" w:rsidRPr="00F566BF" w:rsidRDefault="00B2572B" w:rsidP="00EF3662">
      <w:pPr>
        <w:jc w:val="both"/>
        <w:rPr>
          <w:rFonts w:ascii="GHEA Grapalat" w:hAnsi="GHEA Grapalat" w:cs="Sylfaen"/>
          <w:sz w:val="20"/>
          <w:szCs w:val="20"/>
          <w:lang w:val="es-ES"/>
        </w:rPr>
      </w:pPr>
      <w:proofErr w:type="gramStart"/>
      <w:r w:rsidRPr="00F566BF">
        <w:rPr>
          <w:rFonts w:ascii="GHEA Grapalat" w:hAnsi="GHEA Grapalat" w:cs="Sylfaen"/>
          <w:sz w:val="20"/>
          <w:szCs w:val="20"/>
          <w:lang w:val="es-ES"/>
        </w:rPr>
        <w:t>բաց</w:t>
      </w:r>
      <w:proofErr w:type="gramEnd"/>
      <w:r w:rsidRPr="00F566BF">
        <w:rPr>
          <w:rFonts w:ascii="GHEA Grapalat" w:hAnsi="GHEA Grapalat" w:cs="Sylfaen"/>
          <w:sz w:val="20"/>
          <w:szCs w:val="20"/>
          <w:lang w:val="es-ES"/>
        </w:rPr>
        <w:t xml:space="preserve">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F2DF8D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681ED0">
        <w:rPr>
          <w:rFonts w:ascii="GHEA Grapalat" w:hAnsi="GHEA Grapalat" w:cs="Sylfaen"/>
          <w:b/>
          <w:lang w:val="es-ES"/>
        </w:rPr>
        <w:t>24/25</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DB0599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681ED0">
        <w:rPr>
          <w:rFonts w:ascii="GHEA Grapalat" w:hAnsi="GHEA Grapalat" w:cs="Sylfaen"/>
          <w:b/>
          <w:lang w:val="es-ES"/>
        </w:rPr>
        <w:t>24/25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28E61D8"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681ED0">
        <w:rPr>
          <w:rFonts w:ascii="GHEA Grapalat" w:hAnsi="GHEA Grapalat" w:cs="Sylfaen"/>
          <w:b/>
          <w:lang w:val="es-ES"/>
        </w:rPr>
        <w:t>24/25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75D4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75D4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75D4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75D4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75D4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75D4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75D4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75D4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75D4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75D4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75D4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75D4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675D4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75D4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75D4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75D4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75D4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75D4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675D4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75D4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675D4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75D4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DB1001B"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681ED0">
        <w:rPr>
          <w:rFonts w:ascii="GHEA Grapalat" w:hAnsi="GHEA Grapalat" w:cs="Sylfaen"/>
          <w:b/>
          <w:lang w:val="es-ES"/>
        </w:rPr>
        <w:t>24/25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B5D4FB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ԵՔ-ԲՄԽԾՁԲ-</w:t>
      </w:r>
      <w:r w:rsidR="00681ED0">
        <w:rPr>
          <w:rFonts w:ascii="GHEA Grapalat" w:hAnsi="GHEA Grapalat" w:cs="Sylfaen"/>
          <w:b/>
          <w:lang w:val="es-ES"/>
        </w:rPr>
        <w:t>24/25</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81ED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60016" w:rsidRPr="00681ED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560016" w:rsidRPr="00F566BF" w:rsidRDefault="00560016" w:rsidP="00560016">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088530E" w:rsidR="00560016" w:rsidRPr="00DE7BBE" w:rsidRDefault="00387453" w:rsidP="00560016">
            <w:pPr>
              <w:rPr>
                <w:rFonts w:ascii="GHEA Grapalat" w:hAnsi="GHEA Grapalat"/>
                <w:sz w:val="20"/>
                <w:lang w:val="es-ES"/>
              </w:rPr>
            </w:pPr>
            <w:r>
              <w:rPr>
                <w:rFonts w:ascii="GHEA Grapalat" w:hAnsi="GHEA Grapalat" w:cs="Sylfaen"/>
                <w:sz w:val="20"/>
                <w:lang w:val="hy-AM"/>
              </w:rPr>
              <w:t xml:space="preserve">Երևան </w:t>
            </w:r>
            <w:r w:rsidR="001920E3">
              <w:rPr>
                <w:rFonts w:ascii="GHEA Grapalat" w:hAnsi="GHEA Grapalat" w:cs="Sylfaen"/>
                <w:sz w:val="20"/>
                <w:lang w:val="hy-AM"/>
              </w:rPr>
              <w:t xml:space="preserve">քաղաքի </w:t>
            </w:r>
            <w:r w:rsidR="00681ED0">
              <w:rPr>
                <w:rFonts w:ascii="GHEA Grapalat" w:hAnsi="GHEA Grapalat" w:cs="Sylfaen"/>
                <w:sz w:val="20"/>
                <w:lang w:val="hy-AM"/>
              </w:rPr>
              <w:t>Շենգավիթ վարչական շրջանի բակերի, միջբակային ճանապարհների և մայթերի ասֆալտբետոնյա ծածկի վերանորոգման, փողոցների դիտահորերի և անձրևընդունիչների վերանորոգման</w:t>
            </w:r>
            <w:r w:rsidR="009E3B64" w:rsidRPr="00E26010">
              <w:rPr>
                <w:rFonts w:ascii="GHEA Grapalat" w:hAnsi="GHEA Grapalat" w:cs="Sylfaen"/>
                <w:sz w:val="20"/>
                <w:lang w:val="hy-AM"/>
              </w:rPr>
              <w:t xml:space="preserve">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560016" w:rsidRPr="00F566BF" w:rsidRDefault="00560016" w:rsidP="0056001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560016" w:rsidRPr="00F566BF" w:rsidRDefault="00560016" w:rsidP="0056001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560016" w:rsidRPr="00F566BF" w:rsidRDefault="00560016" w:rsidP="00560016">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201A01C3"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681ED0">
        <w:rPr>
          <w:rFonts w:ascii="GHEA Grapalat" w:hAnsi="GHEA Grapalat" w:cs="Sylfaen"/>
          <w:b/>
          <w:lang w:val="hy-AM"/>
        </w:rPr>
        <w:t>24/25</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5BD653D1"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681ED0">
        <w:rPr>
          <w:rFonts w:ascii="GHEA Grapalat" w:hAnsi="GHEA Grapalat" w:cs="Sylfaen"/>
          <w:b/>
          <w:lang w:val="hy-AM"/>
        </w:rPr>
        <w:t>24/25</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159B766" w14:textId="77777777" w:rsidR="000440AD" w:rsidRPr="002D4DC4" w:rsidRDefault="00EE223A" w:rsidP="000440A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0440AD" w:rsidRPr="00F566BF">
        <w:rPr>
          <w:rFonts w:ascii="GHEA Grapalat" w:hAnsi="GHEA Grapalat" w:cs="Sylfaen"/>
          <w:b/>
          <w:lang w:val="hy-AM"/>
        </w:rPr>
        <w:lastRenderedPageBreak/>
        <w:t>Հավելված</w:t>
      </w:r>
      <w:r w:rsidR="000440AD" w:rsidRPr="00F566BF">
        <w:rPr>
          <w:rFonts w:ascii="GHEA Grapalat" w:hAnsi="GHEA Grapalat" w:cs="Arial"/>
          <w:b/>
          <w:lang w:val="hy-AM"/>
        </w:rPr>
        <w:t xml:space="preserve"> </w:t>
      </w:r>
      <w:r w:rsidR="000440AD" w:rsidRPr="002D4DC4">
        <w:rPr>
          <w:rFonts w:ascii="GHEA Grapalat" w:hAnsi="GHEA Grapalat" w:cs="Arial"/>
          <w:b/>
          <w:lang w:val="hy-AM"/>
        </w:rPr>
        <w:t>4</w:t>
      </w:r>
    </w:p>
    <w:p w14:paraId="59DD840B" w14:textId="4D3FAE33" w:rsidR="000440AD" w:rsidRPr="00F566BF" w:rsidRDefault="000440AD" w:rsidP="000440A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cs="Sylfaen"/>
          <w:b/>
          <w:lang w:val="hy-AM"/>
        </w:rPr>
        <w:t>ԵՔ-ԲՄԽԾՁԲ-</w:t>
      </w:r>
      <w:r w:rsidR="00681ED0">
        <w:rPr>
          <w:rFonts w:ascii="GHEA Grapalat" w:hAnsi="GHEA Grapalat" w:cs="Sylfaen"/>
          <w:b/>
          <w:lang w:val="hy-AM"/>
        </w:rPr>
        <w:t>24/25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21F787C" w14:textId="1C6707C9" w:rsidR="000440AD" w:rsidRPr="00F566BF" w:rsidRDefault="000440AD" w:rsidP="000440AD">
      <w:pPr>
        <w:pStyle w:val="BodyTextIndent3"/>
        <w:spacing w:line="240" w:lineRule="auto"/>
        <w:jc w:val="right"/>
        <w:rPr>
          <w:rFonts w:ascii="GHEA Grapalat" w:hAnsi="GHEA Grapalat"/>
          <w:szCs w:val="24"/>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2C5DE266"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28C3231F"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61271B5A" w14:textId="77777777" w:rsidR="000440AD" w:rsidRPr="002D4DC4" w:rsidRDefault="000440AD" w:rsidP="000440AD">
      <w:pPr>
        <w:pStyle w:val="NormalWeb"/>
        <w:shd w:val="clear" w:color="auto" w:fill="FFFFFF"/>
        <w:spacing w:before="0" w:beforeAutospacing="0" w:after="0" w:afterAutospacing="0"/>
        <w:ind w:firstLine="375"/>
        <w:rPr>
          <w:rStyle w:val="Strong"/>
          <w:lang w:val="hy-AM"/>
        </w:rPr>
      </w:pPr>
    </w:p>
    <w:p w14:paraId="3451234A"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7C38E53" w14:textId="77777777" w:rsidR="000440AD" w:rsidRPr="002D4DC4" w:rsidRDefault="000440AD" w:rsidP="000440AD">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1437C1B9"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3A0F9932"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0374D57B" w14:textId="77777777" w:rsidR="000440AD" w:rsidRPr="00F566BF" w:rsidRDefault="000440AD" w:rsidP="000440AD">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342E79A5"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5FD7DFD" w14:textId="77777777" w:rsidR="000440AD" w:rsidRPr="002D4DC4" w:rsidRDefault="000440AD" w:rsidP="000440A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8D744F4" w14:textId="77777777" w:rsidR="000440AD" w:rsidRPr="002D4DC4" w:rsidRDefault="000440AD" w:rsidP="000440A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157D09CD"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78EDCA0C"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556D20A0" w14:textId="77777777" w:rsidR="000440AD" w:rsidRPr="002D4DC4" w:rsidRDefault="000440AD" w:rsidP="000440A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689741D"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փոխանցման միջոցով:</w:t>
      </w:r>
    </w:p>
    <w:p w14:paraId="72385C24" w14:textId="77777777" w:rsidR="000440AD" w:rsidRPr="002D4DC4" w:rsidRDefault="000440AD" w:rsidP="000440AD">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7733C896" w14:textId="77777777" w:rsidR="000440AD" w:rsidRPr="002D4DC4" w:rsidRDefault="000440AD" w:rsidP="000440AD">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8A317E8" w14:textId="77777777" w:rsidR="000440AD" w:rsidRPr="002D4DC4" w:rsidRDefault="000440AD" w:rsidP="000440AD">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3D8EB09" w14:textId="77777777" w:rsidR="000440AD" w:rsidRPr="00842CF6" w:rsidRDefault="000440AD" w:rsidP="000440AD">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 Երաշխիքը գործում է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3BD843E" w14:textId="77777777" w:rsidR="000440AD" w:rsidRPr="00842CF6" w:rsidRDefault="000440AD" w:rsidP="000440A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88745C5"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88C6B2A"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DF7E082" w14:textId="77777777" w:rsidR="000440AD" w:rsidRDefault="000440AD" w:rsidP="000440AD">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96CA22E" w14:textId="77777777" w:rsidR="000440AD" w:rsidRPr="00915006" w:rsidRDefault="000440AD" w:rsidP="000440AD">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5796BF70" w14:textId="1ABBD5E8" w:rsidR="000440AD" w:rsidRPr="003750DF" w:rsidRDefault="000440AD" w:rsidP="000440AD">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r w:rsidRPr="000440AD">
        <w:rPr>
          <w:rFonts w:ascii="GHEA Grapalat" w:hAnsi="GHEA Grapalat"/>
          <w:color w:val="000000"/>
          <w:sz w:val="20"/>
          <w:szCs w:val="20"/>
          <w:lang w:val="hy-AM"/>
        </w:rPr>
        <w:t>mariam.grigoryan@yerevan.am</w:t>
      </w:r>
      <w:r w:rsidRPr="008242F8">
        <w:rPr>
          <w:rFonts w:ascii="GHEA Grapalat" w:hAnsi="GHEA Grapalat"/>
          <w:color w:val="000000"/>
          <w:sz w:val="20"/>
          <w:szCs w:val="20"/>
          <w:lang w:val="hy-AM"/>
        </w:rPr>
        <w:t xml:space="preserve">      </w:t>
      </w:r>
    </w:p>
    <w:p w14:paraId="4D3B07EC" w14:textId="14B4CC21" w:rsidR="000440AD" w:rsidRPr="003750DF" w:rsidRDefault="000440AD" w:rsidP="000440A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CABD993"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p>
    <w:p w14:paraId="17C6CB60"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074D5CD"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p>
    <w:p w14:paraId="5D3AEE97"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38DFFDE2"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041B9794"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3192BF64" w14:textId="77777777" w:rsidR="000440AD" w:rsidRPr="002D4DC4"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5C522C3" w14:textId="77777777" w:rsidR="000440AD" w:rsidRPr="002D4DC4" w:rsidRDefault="000440AD" w:rsidP="000440A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56D37EF6"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ABA8155"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00044D0"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155CBC7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21B750CA"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0A31F44"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CF32AED"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C29AE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FBDF485"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55A99B6"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FC7BDA5" w14:textId="77777777" w:rsidR="000440AD" w:rsidRPr="00846E52"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CC35DAC" w14:textId="77777777" w:rsidR="000440AD" w:rsidRPr="002D4DC4" w:rsidRDefault="000440AD" w:rsidP="000440AD">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DED7DB4" w14:textId="77777777" w:rsidR="000440AD" w:rsidRPr="00A90B77" w:rsidRDefault="000440AD" w:rsidP="000440AD">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2AFC43A6" w14:textId="77777777" w:rsidR="000440AD" w:rsidRPr="002D4DC4" w:rsidRDefault="000440AD" w:rsidP="000440A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2ABC084E" w14:textId="7B5CAD4C" w:rsidR="000440AD" w:rsidRPr="00F566BF" w:rsidRDefault="000440AD" w:rsidP="000440A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cs="GHEA Grapalat"/>
          <w:b/>
          <w:lang w:val="pt-BR"/>
        </w:rPr>
        <w:t>ԵՔ-ԲՄԽԾՁԲ-</w:t>
      </w:r>
      <w:r w:rsidR="00681ED0">
        <w:rPr>
          <w:rFonts w:ascii="GHEA Grapalat" w:hAnsi="GHEA Grapalat" w:cs="GHEA Grapalat"/>
          <w:b/>
          <w:lang w:val="pt-BR"/>
        </w:rPr>
        <w:t>24/25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975961" w14:textId="163B2D2E" w:rsidR="000440AD" w:rsidRPr="00F566BF" w:rsidRDefault="000440AD" w:rsidP="000440AD">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6B4C84D3" w14:textId="77777777" w:rsidR="000440AD" w:rsidRPr="00F566BF" w:rsidRDefault="000440AD" w:rsidP="000440AD">
      <w:pPr>
        <w:pStyle w:val="BodyTextIndent3"/>
        <w:spacing w:line="240" w:lineRule="auto"/>
        <w:jc w:val="right"/>
        <w:rPr>
          <w:rFonts w:ascii="GHEA Grapalat" w:hAnsi="GHEA Grapalat" w:cs="Sylfaen"/>
          <w:b/>
          <w:lang w:val="hy-AM"/>
        </w:rPr>
      </w:pPr>
    </w:p>
    <w:p w14:paraId="71908165"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FC0EB83" w14:textId="77777777" w:rsidR="000440AD" w:rsidRPr="00F566BF" w:rsidRDefault="000440AD" w:rsidP="000440A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717E91E" w14:textId="77777777" w:rsidR="000440AD" w:rsidRPr="002D4DC4" w:rsidRDefault="000440AD" w:rsidP="000440AD">
      <w:pPr>
        <w:pStyle w:val="NormalWeb"/>
        <w:shd w:val="clear" w:color="auto" w:fill="FFFFFF"/>
        <w:spacing w:before="0" w:beforeAutospacing="0" w:after="0" w:afterAutospacing="0"/>
        <w:ind w:firstLine="375"/>
        <w:rPr>
          <w:rStyle w:val="Strong"/>
          <w:lang w:val="hy-AM"/>
        </w:rPr>
      </w:pPr>
    </w:p>
    <w:p w14:paraId="2B56E649"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3FCD55D0" w14:textId="77777777" w:rsidR="000440AD" w:rsidRPr="002D4DC4" w:rsidRDefault="000440AD" w:rsidP="000440AD">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361D77E"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1B94C8D4"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35E92E81"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4DA9DB43"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084D6F5C" w14:textId="77777777" w:rsidR="000440AD" w:rsidRPr="002D4DC4" w:rsidRDefault="000440AD" w:rsidP="000440A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1DB5E3FB"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65F7D991"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0627128" w14:textId="77777777" w:rsidR="000440AD" w:rsidRPr="002D4DC4" w:rsidRDefault="000440AD" w:rsidP="000440A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0B9BF170"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788A0A5C"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62BC5FDC"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FB65F40"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270FC68" w14:textId="77777777" w:rsidR="000440AD" w:rsidRPr="00842CF6"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Երաշխիքը գործում է</w:t>
      </w:r>
      <w:r w:rsidRPr="00C36096">
        <w:rPr>
          <w:rFonts w:ascii="GHEA Grapalat" w:hAnsi="GHEA Grapalat"/>
          <w:color w:val="000000"/>
          <w:sz w:val="20"/>
          <w:szCs w:val="20"/>
          <w:lang w:val="hy-AM"/>
        </w:rPr>
        <w:t xml:space="preserve">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38FF9D3" w14:textId="77777777" w:rsidR="000440AD" w:rsidRPr="00842CF6" w:rsidRDefault="000440AD" w:rsidP="000440A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35A3A21" w14:textId="77777777" w:rsidR="000440AD" w:rsidRPr="003750DF" w:rsidRDefault="000440AD" w:rsidP="000440AD">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Pr="000440AD">
        <w:rPr>
          <w:rFonts w:ascii="GHEA Grapalat" w:hAnsi="GHEA Grapalat"/>
          <w:color w:val="000000"/>
          <w:sz w:val="20"/>
          <w:szCs w:val="20"/>
          <w:lang w:val="hy-AM"/>
        </w:rPr>
        <w:t>mariam.grigoryan@yerevan.am</w:t>
      </w:r>
      <w:r w:rsidRPr="008242F8">
        <w:rPr>
          <w:rFonts w:ascii="GHEA Grapalat" w:hAnsi="GHEA Grapalat"/>
          <w:color w:val="000000"/>
          <w:sz w:val="20"/>
          <w:szCs w:val="20"/>
          <w:lang w:val="hy-AM"/>
        </w:rPr>
        <w:t xml:space="preserve">      </w:t>
      </w:r>
    </w:p>
    <w:p w14:paraId="0774ACFA" w14:textId="77777777" w:rsidR="000440AD" w:rsidRPr="003750DF" w:rsidRDefault="000440AD" w:rsidP="000440A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D76D8D6" w14:textId="7740FDEC"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36983A8" w14:textId="77777777" w:rsidR="000440AD" w:rsidRPr="002D4DC4" w:rsidRDefault="000440AD" w:rsidP="000440AD">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1EC6587"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64FFA6EF"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3EB41630" w14:textId="77777777" w:rsidR="000440AD" w:rsidRPr="002D4DC4" w:rsidRDefault="000440AD" w:rsidP="000440A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1DC4077B"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45FBD9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7F8533E"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C9E5D1F"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26741CF"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E5469F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729C79"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2E9A327"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824D6CD"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85142D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07D760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825375E"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C9E8A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AEFA196"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61703E8" w14:textId="77777777" w:rsidR="000440AD" w:rsidRPr="00F566BF" w:rsidRDefault="000440AD" w:rsidP="000440AD">
      <w:pPr>
        <w:pStyle w:val="BodyTextIndent3"/>
        <w:spacing w:line="240" w:lineRule="auto"/>
        <w:jc w:val="center"/>
        <w:rPr>
          <w:rFonts w:ascii="GHEA Grapalat" w:hAnsi="GHEA Grapalat" w:cs="Arial"/>
          <w:b/>
          <w:lang w:val="hy-AM"/>
        </w:rPr>
      </w:pPr>
    </w:p>
    <w:p w14:paraId="4BFDC468" w14:textId="77777777" w:rsidR="000440AD" w:rsidRPr="00F566BF" w:rsidRDefault="000440AD" w:rsidP="000440AD">
      <w:pPr>
        <w:pStyle w:val="BodyTextIndent3"/>
        <w:spacing w:line="240" w:lineRule="auto"/>
        <w:jc w:val="right"/>
        <w:rPr>
          <w:rFonts w:ascii="GHEA Grapalat" w:hAnsi="GHEA Grapalat"/>
          <w:szCs w:val="24"/>
          <w:lang w:val="hy-AM"/>
        </w:rPr>
      </w:pPr>
    </w:p>
    <w:p w14:paraId="61649D8D" w14:textId="77777777" w:rsidR="000440AD" w:rsidRPr="00F566BF" w:rsidRDefault="000440AD" w:rsidP="000440AD">
      <w:pPr>
        <w:jc w:val="right"/>
        <w:rPr>
          <w:rFonts w:ascii="GHEA Grapalat" w:hAnsi="GHEA Grapalat" w:cs="GHEA Grapalat"/>
          <w:i/>
          <w:sz w:val="18"/>
          <w:szCs w:val="18"/>
          <w:lang w:val="hy-AM"/>
        </w:rPr>
      </w:pPr>
    </w:p>
    <w:p w14:paraId="46C0B037" w14:textId="5F7BD3A5" w:rsidR="00334B2F" w:rsidRPr="000440AD" w:rsidRDefault="000440AD" w:rsidP="000440AD">
      <w:pPr>
        <w:pStyle w:val="BodyTextIndent3"/>
        <w:spacing w:line="240" w:lineRule="auto"/>
        <w:jc w:val="right"/>
        <w:rPr>
          <w:rFonts w:ascii="GHEA Grapalat" w:hAnsi="GHEA Grapalat" w:cs="Sylfaen"/>
          <w:i/>
          <w:lang w:val="hy-AM"/>
        </w:rPr>
      </w:pPr>
      <w:r w:rsidRPr="000440AD">
        <w:rPr>
          <w:rFonts w:ascii="GHEA Grapalat" w:hAnsi="GHEA Grapalat" w:cs="Sylfaen"/>
          <w:i/>
          <w:lang w:val="hy-AM"/>
        </w:rPr>
        <w:t xml:space="preserve"> </w:t>
      </w:r>
    </w:p>
    <w:p w14:paraId="6934FA2E" w14:textId="77777777" w:rsidR="00334B2F" w:rsidRPr="000440AD" w:rsidRDefault="00334B2F" w:rsidP="00334B2F">
      <w:pPr>
        <w:pStyle w:val="BodyTextIndent"/>
        <w:jc w:val="right"/>
        <w:rPr>
          <w:rFonts w:ascii="GHEA Grapalat" w:hAnsi="GHEA Grapalat" w:cs="Sylfaen"/>
          <w:i w:val="0"/>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6A20215D"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681ED0">
        <w:rPr>
          <w:rFonts w:ascii="GHEA Grapalat" w:hAnsi="GHEA Grapalat" w:cs="Sylfaen"/>
          <w:b/>
          <w:lang w:val="hy-AM"/>
        </w:rPr>
        <w:t>24/25</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sidRPr="000440AD">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D04D922"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B640B0">
      <w:pPr>
        <w:numPr>
          <w:ilvl w:val="0"/>
          <w:numId w:val="32"/>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0CFBAE5"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964E99" w:rsidRPr="00964E99">
        <w:rPr>
          <w:rFonts w:ascii="GHEA Grapalat" w:hAnsi="GHEA Grapalat" w:cs="Sylfaen"/>
          <w:b/>
          <w:sz w:val="20"/>
          <w:lang w:val="hy-AM"/>
        </w:rPr>
        <w:t>3</w:t>
      </w:r>
      <w:r w:rsidR="000440AD" w:rsidRPr="000440AD">
        <w:rPr>
          <w:rFonts w:ascii="GHEA Grapalat" w:hAnsi="GHEA Grapalat" w:cs="Sylfaen"/>
          <w:b/>
          <w:sz w:val="20"/>
          <w:lang w:val="hy-AM"/>
        </w:rPr>
        <w:t xml:space="preserve"> </w:t>
      </w:r>
      <w:r w:rsidR="00F417C0" w:rsidRPr="004F0586">
        <w:rPr>
          <w:rFonts w:ascii="GHEA Grapalat" w:hAnsi="GHEA Grapalat" w:cs="Sylfaen"/>
          <w:b/>
          <w:sz w:val="20"/>
          <w:lang w:val="hy-AM"/>
        </w:rPr>
        <w:t>(</w:t>
      </w:r>
      <w:r w:rsidR="00964E99">
        <w:rPr>
          <w:rFonts w:ascii="GHEA Grapalat" w:hAnsi="GHEA Grapalat" w:cs="Sylfaen"/>
          <w:b/>
          <w:sz w:val="20"/>
          <w:lang w:val="hy-AM"/>
        </w:rPr>
        <w:t>երեք</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6999CE09"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016485">
        <w:rPr>
          <w:rFonts w:ascii="GHEA Grapalat" w:hAnsi="GHEA Grapalat" w:cs="Sylfaen"/>
          <w:b/>
          <w:sz w:val="20"/>
          <w:lang w:val="hy-AM"/>
        </w:rPr>
        <w:t>0.</w:t>
      </w:r>
      <w:r w:rsidR="00964E99">
        <w:rPr>
          <w:rFonts w:ascii="GHEA Grapalat" w:hAnsi="GHEA Grapalat" w:cs="Sylfaen"/>
          <w:b/>
          <w:sz w:val="20"/>
          <w:lang w:val="hy-AM"/>
        </w:rPr>
        <w:t>18</w:t>
      </w:r>
      <w:r w:rsidR="00016485" w:rsidRPr="000440AD">
        <w:rPr>
          <w:rFonts w:ascii="GHEA Grapalat" w:hAnsi="GHEA Grapalat" w:cs="Sylfaen"/>
          <w:b/>
          <w:sz w:val="20"/>
          <w:lang w:val="hy-AM"/>
        </w:rPr>
        <w:t xml:space="preserve"> </w:t>
      </w:r>
      <w:r w:rsidR="00016485" w:rsidRPr="004F0586">
        <w:rPr>
          <w:rFonts w:ascii="GHEA Grapalat" w:hAnsi="GHEA Grapalat" w:cs="Sylfaen"/>
          <w:b/>
          <w:sz w:val="20"/>
          <w:lang w:val="hy-AM"/>
        </w:rPr>
        <w:t>(</w:t>
      </w:r>
      <w:r w:rsidR="00016485">
        <w:rPr>
          <w:rFonts w:ascii="GHEA Grapalat" w:hAnsi="GHEA Grapalat" w:cs="Sylfaen"/>
          <w:b/>
          <w:sz w:val="20"/>
          <w:lang w:val="hy-AM"/>
        </w:rPr>
        <w:t xml:space="preserve">զրո ամբողջ </w:t>
      </w:r>
      <w:r w:rsidR="00964E99">
        <w:rPr>
          <w:rFonts w:ascii="GHEA Grapalat" w:hAnsi="GHEA Grapalat" w:cs="Sylfaen"/>
          <w:b/>
          <w:sz w:val="20"/>
          <w:lang w:val="hy-AM"/>
        </w:rPr>
        <w:t>տասնութ</w:t>
      </w:r>
      <w:r w:rsidR="00016485">
        <w:rPr>
          <w:rFonts w:ascii="GHEA Grapalat" w:hAnsi="GHEA Grapalat" w:cs="Sylfaen"/>
          <w:b/>
          <w:sz w:val="20"/>
          <w:lang w:val="hy-AM"/>
        </w:rPr>
        <w:t xml:space="preserve"> հարյուրերորդական</w:t>
      </w:r>
      <w:r w:rsidR="00016485" w:rsidRPr="004F0586">
        <w:rPr>
          <w:rFonts w:ascii="GHEA Grapalat" w:hAnsi="GHEA Grapalat" w:cs="Sylfaen"/>
          <w:b/>
          <w:sz w:val="20"/>
          <w:lang w:val="hy-AM"/>
        </w:rPr>
        <w:t>)</w:t>
      </w:r>
      <w:r w:rsidR="00016485">
        <w:rPr>
          <w:rFonts w:ascii="GHEA Grapalat" w:hAnsi="GHEA Grapalat" w:cs="Sylfaen"/>
          <w:b/>
          <w:sz w:val="20"/>
          <w:lang w:val="hy-AM"/>
        </w:rPr>
        <w:t xml:space="preserve"> </w:t>
      </w:r>
      <w:r w:rsidRPr="00F566BF">
        <w:rPr>
          <w:rFonts w:ascii="GHEA Grapalat" w:hAnsi="GHEA Grapalat" w:cs="Sylfaen"/>
          <w:sz w:val="20"/>
          <w:lang w:val="hy-AM"/>
        </w:rPr>
        <w:t>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76FA92ED" w14:textId="1024AF07" w:rsidR="00016485" w:rsidRPr="00F566BF" w:rsidRDefault="00016485" w:rsidP="00016485">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681ED0">
        <w:rPr>
          <w:rFonts w:ascii="GHEA Grapalat" w:hAnsi="GHEA Grapalat" w:cs="Sylfaen"/>
          <w:b/>
          <w:sz w:val="20"/>
          <w:lang w:val="hy-AM"/>
        </w:rPr>
        <w:t xml:space="preserve">Շենգավիթ </w:t>
      </w:r>
      <w:r>
        <w:rPr>
          <w:rFonts w:ascii="GHEA Grapalat" w:hAnsi="GHEA Grapalat" w:cs="Sylfaen"/>
          <w:b/>
          <w:sz w:val="20"/>
          <w:lang w:val="hy-AM"/>
        </w:rPr>
        <w:t>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3"/>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192A0FD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w:t>
      </w:r>
      <w:r w:rsidR="00B640B0">
        <w:rPr>
          <w:rFonts w:ascii="GHEA Grapalat" w:hAnsi="GHEA Grapalat"/>
          <w:i/>
          <w:sz w:val="18"/>
          <w:lang w:val="hy-AM"/>
        </w:rPr>
        <w:t>ԵՔ-ԲՄԽԾՁԲ-</w:t>
      </w:r>
      <w:r w:rsidR="00681ED0">
        <w:rPr>
          <w:rFonts w:ascii="GHEA Grapalat" w:hAnsi="GHEA Grapalat"/>
          <w:i/>
          <w:sz w:val="18"/>
          <w:lang w:val="hy-AM"/>
        </w:rPr>
        <w:t>24/25</w:t>
      </w: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016485" w:rsidRPr="00681ED0" w14:paraId="1FDFAD17" w14:textId="77777777" w:rsidTr="00C339E6">
        <w:trPr>
          <w:trHeight w:val="246"/>
        </w:trPr>
        <w:tc>
          <w:tcPr>
            <w:tcW w:w="607" w:type="dxa"/>
            <w:vAlign w:val="center"/>
          </w:tcPr>
          <w:p w14:paraId="42BABFEF" w14:textId="77777777" w:rsidR="00016485" w:rsidRPr="00453E01" w:rsidRDefault="00016485" w:rsidP="00016485">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4C0E3E2E" w:rsidR="00016485" w:rsidRPr="00681ED0" w:rsidRDefault="00016485" w:rsidP="00681ED0">
            <w:pPr>
              <w:jc w:val="center"/>
              <w:rPr>
                <w:rFonts w:ascii="GHEA Grapalat" w:hAnsi="GHEA Grapalat"/>
                <w:sz w:val="20"/>
                <w:lang w:val="hy-AM"/>
              </w:rPr>
            </w:pPr>
            <w:r>
              <w:rPr>
                <w:rFonts w:ascii="GHEA Grapalat" w:hAnsi="GHEA Grapalat" w:cs="Calibri"/>
                <w:color w:val="000000"/>
                <w:sz w:val="20"/>
                <w:szCs w:val="20"/>
              </w:rPr>
              <w:t>71351540/</w:t>
            </w:r>
            <w:r w:rsidR="00681ED0">
              <w:rPr>
                <w:rFonts w:ascii="GHEA Grapalat" w:hAnsi="GHEA Grapalat" w:cs="Calibri"/>
                <w:color w:val="000000"/>
                <w:sz w:val="20"/>
                <w:szCs w:val="20"/>
                <w:lang w:val="hy-AM"/>
              </w:rPr>
              <w:t>90</w:t>
            </w:r>
          </w:p>
        </w:tc>
        <w:tc>
          <w:tcPr>
            <w:tcW w:w="5310" w:type="dxa"/>
          </w:tcPr>
          <w:p w14:paraId="78B32FF0" w14:textId="0179BA4E" w:rsidR="00016485" w:rsidRPr="00453E01" w:rsidRDefault="00016485" w:rsidP="00016485">
            <w:pPr>
              <w:jc w:val="both"/>
              <w:rPr>
                <w:rFonts w:ascii="GHEA Grapalat" w:hAnsi="GHEA Grapalat"/>
                <w:sz w:val="20"/>
                <w:lang w:val="hy-AM"/>
              </w:rPr>
            </w:pPr>
            <w:r w:rsidRPr="00276891">
              <w:rPr>
                <w:rFonts w:ascii="GHEA Grapalat" w:hAnsi="GHEA Grapalat" w:cs="Calibri"/>
                <w:color w:val="000000"/>
                <w:sz w:val="20"/>
                <w:szCs w:val="16"/>
                <w:lang w:val="hy-AM"/>
              </w:rPr>
              <w:t>Ծառայության մատուցման ընդհանուր պահանջների</w:t>
            </w:r>
            <w:r w:rsidRPr="00276891">
              <w:rPr>
                <w:rFonts w:ascii="GHEA Grapalat" w:hAnsi="GHEA Grapalat" w:cs="Calibri"/>
                <w:color w:val="000000"/>
                <w:sz w:val="20"/>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76891">
              <w:rPr>
                <w:rFonts w:ascii="GHEA Grapalat" w:hAnsi="GHEA Grapalat" w:cs="Calibri"/>
                <w:color w:val="000000"/>
                <w:sz w:val="20"/>
                <w:szCs w:val="16"/>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76891">
              <w:rPr>
                <w:rFonts w:ascii="GHEA Grapalat" w:hAnsi="GHEA Grapalat" w:cs="Calibri"/>
                <w:color w:val="000000"/>
                <w:sz w:val="20"/>
                <w:szCs w:val="16"/>
                <w:lang w:val="hy-AM"/>
              </w:rPr>
              <w:br/>
              <w:t>3. Տեխնիկական հսկողություն իրականացնողի հիմնական պարտականություններն են՝</w:t>
            </w:r>
            <w:r w:rsidRPr="00276891">
              <w:rPr>
                <w:rFonts w:ascii="GHEA Grapalat" w:hAnsi="GHEA Grapalat" w:cs="Calibri"/>
                <w:color w:val="000000"/>
                <w:sz w:val="20"/>
                <w:szCs w:val="16"/>
                <w:lang w:val="hy-AM"/>
              </w:rPr>
              <w:br/>
              <w:t xml:space="preserve">• շինարարության սկզբից մինչև ավարտը ընկած </w:t>
            </w:r>
            <w:r w:rsidRPr="00276891">
              <w:rPr>
                <w:rFonts w:ascii="GHEA Grapalat" w:hAnsi="GHEA Grapalat" w:cs="Calibri"/>
                <w:color w:val="000000"/>
                <w:sz w:val="20"/>
                <w:szCs w:val="16"/>
                <w:lang w:val="hy-AM"/>
              </w:rPr>
              <w:lastRenderedPageBreak/>
              <w:t>ժամանակահատվածում պարբերաբար լուսանկարահանել շինարարության օբյեկտի վիճակը,</w:t>
            </w:r>
            <w:r w:rsidRPr="00276891">
              <w:rPr>
                <w:rFonts w:ascii="GHEA Grapalat" w:hAnsi="GHEA Grapalat" w:cs="Calibri"/>
                <w:color w:val="000000"/>
                <w:sz w:val="20"/>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276891">
              <w:rPr>
                <w:rFonts w:ascii="GHEA Grapalat" w:hAnsi="GHEA Grapalat" w:cs="Calibri"/>
                <w:color w:val="000000"/>
                <w:sz w:val="2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76891">
              <w:rPr>
                <w:rFonts w:ascii="GHEA Grapalat" w:hAnsi="GHEA Grapalat" w:cs="Calibri"/>
                <w:color w:val="000000"/>
                <w:sz w:val="20"/>
                <w:szCs w:val="16"/>
                <w:lang w:val="hy-AM"/>
              </w:rPr>
              <w:br/>
              <w:t>• ստուգել և հաստատել աշխատանքային և կատարողական փաստաթղթերը՝ նախապատրաստված Կապալառուի կողմից,</w:t>
            </w:r>
            <w:r w:rsidRPr="00276891">
              <w:rPr>
                <w:rFonts w:ascii="GHEA Grapalat" w:hAnsi="GHEA Grapalat" w:cs="Calibri"/>
                <w:color w:val="000000"/>
                <w:sz w:val="20"/>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76891">
              <w:rPr>
                <w:rFonts w:ascii="GHEA Grapalat" w:hAnsi="GHEA Grapalat" w:cs="Calibri"/>
                <w:color w:val="000000"/>
                <w:sz w:val="20"/>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76891">
              <w:rPr>
                <w:rFonts w:ascii="GHEA Grapalat" w:hAnsi="GHEA Grapalat" w:cs="Calibri"/>
                <w:color w:val="000000"/>
                <w:sz w:val="20"/>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76891">
              <w:rPr>
                <w:rFonts w:ascii="GHEA Grapalat" w:hAnsi="GHEA Grapalat" w:cs="Calibri"/>
                <w:color w:val="000000"/>
                <w:sz w:val="20"/>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76891">
              <w:rPr>
                <w:rFonts w:ascii="GHEA Grapalat" w:hAnsi="GHEA Grapalat" w:cs="Calibri"/>
                <w:color w:val="000000"/>
                <w:sz w:val="20"/>
                <w:szCs w:val="16"/>
                <w:lang w:val="hy-AM"/>
              </w:rPr>
              <w:br/>
            </w:r>
            <w:r w:rsidRPr="00276891">
              <w:rPr>
                <w:rFonts w:ascii="GHEA Grapalat" w:hAnsi="GHEA Grapalat" w:cs="Calibri"/>
                <w:color w:val="000000"/>
                <w:sz w:val="20"/>
                <w:szCs w:val="16"/>
                <w:lang w:val="hy-AM"/>
              </w:rPr>
              <w:lastRenderedPageBreak/>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76891">
              <w:rPr>
                <w:rFonts w:ascii="GHEA Grapalat" w:hAnsi="GHEA Grapalat" w:cs="Calibri"/>
                <w:color w:val="000000"/>
                <w:sz w:val="20"/>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76891">
              <w:rPr>
                <w:rFonts w:ascii="GHEA Grapalat" w:hAnsi="GHEA Grapalat" w:cs="Calibri"/>
                <w:color w:val="000000"/>
                <w:sz w:val="20"/>
                <w:szCs w:val="16"/>
                <w:lang w:val="hy-AM"/>
              </w:rPr>
              <w:br/>
              <w:t>• կատարել աշխատանքների ծավալների չափագրումներ և մասնակցել կատարողական փաստաթղթերի կազմմանը և հաստատմանը,</w:t>
            </w:r>
            <w:r w:rsidRPr="00276891">
              <w:rPr>
                <w:rFonts w:ascii="GHEA Grapalat" w:hAnsi="GHEA Grapalat" w:cs="Calibri"/>
                <w:color w:val="000000"/>
                <w:sz w:val="2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76891">
              <w:rPr>
                <w:rFonts w:ascii="GHEA Grapalat" w:hAnsi="GHEA Grapalat" w:cs="Calibri"/>
                <w:color w:val="000000"/>
                <w:sz w:val="20"/>
                <w:szCs w:val="16"/>
                <w:lang w:val="hy-AM"/>
              </w:rPr>
              <w:br/>
              <w:t>• Պատվիրատուի ցուցումով չափագրել կատարման ենթակա աշխատանքները:</w:t>
            </w:r>
            <w:r w:rsidRPr="00276891">
              <w:rPr>
                <w:rFonts w:ascii="GHEA Grapalat" w:hAnsi="GHEA Grapalat" w:cs="Calibri"/>
                <w:color w:val="000000"/>
                <w:sz w:val="2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76891">
              <w:rPr>
                <w:rFonts w:ascii="GHEA Grapalat" w:hAnsi="GHEA Grapalat" w:cs="Calibri"/>
                <w:b/>
                <w:bCs/>
                <w:color w:val="000000"/>
                <w:sz w:val="20"/>
                <w:szCs w:val="16"/>
                <w:lang w:val="hy-AM"/>
              </w:rPr>
              <w:t>Հաշվետվության ներկայացման պահանջներ</w:t>
            </w:r>
            <w:r w:rsidRPr="00276891">
              <w:rPr>
                <w:rFonts w:ascii="GHEA Grapalat" w:hAnsi="GHEA Grapalat" w:cs="Calibri"/>
                <w:color w:val="000000"/>
                <w:sz w:val="20"/>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276891">
              <w:rPr>
                <w:rFonts w:ascii="GHEA Grapalat" w:hAnsi="GHEA Grapalat" w:cs="Calibri"/>
                <w:color w:val="000000"/>
                <w:sz w:val="20"/>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w:t>
            </w:r>
            <w:r w:rsidRPr="00276891">
              <w:rPr>
                <w:rFonts w:ascii="GHEA Grapalat" w:hAnsi="GHEA Grapalat" w:cs="Calibri"/>
                <w:color w:val="000000"/>
                <w:sz w:val="20"/>
                <w:szCs w:val="16"/>
                <w:lang w:val="hy-AM"/>
              </w:rPr>
              <w:lastRenderedPageBreak/>
              <w:t>ժամանակահատվածի համար, նախքան շինարարության սկիզբը, ինչպես նաև ավարտված շինարարական օբյեկտի լուսանկարներ:</w:t>
            </w:r>
            <w:r w:rsidRPr="00276891">
              <w:rPr>
                <w:rFonts w:ascii="GHEA Grapalat" w:hAnsi="GHEA Grapalat" w:cs="Calibri"/>
                <w:color w:val="000000"/>
                <w:sz w:val="2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76891">
              <w:rPr>
                <w:rFonts w:ascii="GHEA Grapalat" w:hAnsi="GHEA Grapalat" w:cs="Calibri"/>
                <w:color w:val="000000"/>
                <w:sz w:val="2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35ECEDB8" w14:textId="77777777" w:rsidR="00016485" w:rsidRDefault="00016485" w:rsidP="00016485">
            <w:pPr>
              <w:jc w:val="center"/>
              <w:rPr>
                <w:rFonts w:ascii="GHEA Grapalat" w:hAnsi="GHEA Grapalat" w:cs="Calibri"/>
                <w:color w:val="000000"/>
                <w:sz w:val="20"/>
                <w:szCs w:val="20"/>
                <w:lang w:val="hy-AM"/>
              </w:rPr>
            </w:pPr>
          </w:p>
          <w:p w14:paraId="5D688C34" w14:textId="77777777" w:rsidR="00016485" w:rsidRPr="00D80CD8" w:rsidRDefault="00016485" w:rsidP="0001648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016485" w:rsidRPr="00453E01" w:rsidRDefault="00016485" w:rsidP="00016485">
            <w:pPr>
              <w:jc w:val="center"/>
              <w:rPr>
                <w:rFonts w:ascii="GHEA Grapalat" w:hAnsi="GHEA Grapalat"/>
                <w:sz w:val="20"/>
                <w:lang w:val="hy-AM"/>
              </w:rPr>
            </w:pPr>
          </w:p>
        </w:tc>
        <w:tc>
          <w:tcPr>
            <w:tcW w:w="1170" w:type="dxa"/>
            <w:vAlign w:val="center"/>
          </w:tcPr>
          <w:p w14:paraId="0ED77C76" w14:textId="77777777" w:rsidR="00016485" w:rsidRDefault="00016485" w:rsidP="00016485">
            <w:pPr>
              <w:jc w:val="center"/>
              <w:rPr>
                <w:rFonts w:ascii="GHEA Grapalat" w:hAnsi="GHEA Grapalat"/>
                <w:sz w:val="20"/>
                <w:lang w:val="hy-AM"/>
              </w:rPr>
            </w:pPr>
          </w:p>
          <w:p w14:paraId="7BCE7EF9" w14:textId="77777777" w:rsidR="00016485" w:rsidRDefault="00016485" w:rsidP="00016485">
            <w:pPr>
              <w:jc w:val="center"/>
              <w:rPr>
                <w:rFonts w:ascii="GHEA Grapalat" w:hAnsi="GHEA Grapalat"/>
                <w:sz w:val="20"/>
                <w:lang w:val="hy-AM"/>
              </w:rPr>
            </w:pPr>
          </w:p>
          <w:p w14:paraId="3BEA1AEE" w14:textId="77777777" w:rsidR="00016485" w:rsidRDefault="00016485" w:rsidP="00016485">
            <w:pPr>
              <w:jc w:val="center"/>
              <w:rPr>
                <w:rFonts w:ascii="GHEA Grapalat" w:hAnsi="GHEA Grapalat"/>
                <w:sz w:val="20"/>
                <w:lang w:val="hy-AM"/>
              </w:rPr>
            </w:pPr>
          </w:p>
          <w:p w14:paraId="761FB054" w14:textId="77777777" w:rsidR="00016485" w:rsidRDefault="00016485" w:rsidP="00016485">
            <w:pPr>
              <w:jc w:val="center"/>
              <w:rPr>
                <w:rFonts w:ascii="GHEA Grapalat" w:hAnsi="GHEA Grapalat"/>
                <w:sz w:val="20"/>
                <w:lang w:val="hy-AM"/>
              </w:rPr>
            </w:pPr>
          </w:p>
          <w:p w14:paraId="34FEC1C7" w14:textId="77777777" w:rsidR="00016485" w:rsidRDefault="00016485" w:rsidP="00016485">
            <w:pPr>
              <w:jc w:val="center"/>
              <w:rPr>
                <w:rFonts w:ascii="GHEA Grapalat" w:hAnsi="GHEA Grapalat"/>
                <w:sz w:val="20"/>
                <w:lang w:val="hy-AM"/>
              </w:rPr>
            </w:pPr>
          </w:p>
          <w:p w14:paraId="2C5CD100" w14:textId="77777777" w:rsidR="00016485" w:rsidRDefault="00016485" w:rsidP="00016485">
            <w:pPr>
              <w:jc w:val="center"/>
              <w:rPr>
                <w:rFonts w:ascii="GHEA Grapalat" w:hAnsi="GHEA Grapalat"/>
                <w:sz w:val="20"/>
                <w:lang w:val="hy-AM"/>
              </w:rPr>
            </w:pPr>
          </w:p>
          <w:p w14:paraId="7FCAC171" w14:textId="77777777" w:rsidR="00016485" w:rsidRDefault="00016485" w:rsidP="00016485">
            <w:pPr>
              <w:jc w:val="center"/>
              <w:rPr>
                <w:rFonts w:ascii="GHEA Grapalat" w:hAnsi="GHEA Grapalat"/>
                <w:sz w:val="20"/>
                <w:lang w:val="hy-AM"/>
              </w:rPr>
            </w:pPr>
          </w:p>
          <w:p w14:paraId="521A4BE3" w14:textId="77777777" w:rsidR="00016485" w:rsidRPr="00453E01" w:rsidRDefault="00016485" w:rsidP="00016485">
            <w:pPr>
              <w:jc w:val="center"/>
              <w:rPr>
                <w:rFonts w:ascii="GHEA Grapalat" w:hAnsi="GHEA Grapalat"/>
                <w:sz w:val="20"/>
                <w:lang w:val="hy-AM"/>
              </w:rPr>
            </w:pPr>
          </w:p>
        </w:tc>
        <w:tc>
          <w:tcPr>
            <w:tcW w:w="990" w:type="dxa"/>
            <w:vAlign w:val="center"/>
          </w:tcPr>
          <w:p w14:paraId="43877CFC" w14:textId="6A729EB4" w:rsidR="00016485" w:rsidRPr="00453E01" w:rsidRDefault="00016485" w:rsidP="00016485">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5AD2F9C6" w:rsidR="00016485" w:rsidRPr="002A264C" w:rsidRDefault="00016485" w:rsidP="00681ED0">
            <w:pPr>
              <w:jc w:val="center"/>
              <w:rPr>
                <w:rFonts w:ascii="GHEA Grapalat" w:hAnsi="GHEA Grapalat"/>
                <w:sz w:val="20"/>
                <w:lang w:val="hy-AM"/>
              </w:rPr>
            </w:pPr>
            <w:r>
              <w:rPr>
                <w:rFonts w:ascii="GHEA Grapalat" w:hAnsi="GHEA Grapalat" w:cs="Calibri"/>
                <w:color w:val="000000"/>
                <w:sz w:val="20"/>
                <w:szCs w:val="16"/>
                <w:lang w:val="hy-AM"/>
              </w:rPr>
              <w:t>ք. Երևան</w:t>
            </w:r>
            <w:r>
              <w:rPr>
                <w:rFonts w:ascii="GHEA Grapalat" w:hAnsi="GHEA Grapalat" w:cs="Calibri"/>
                <w:color w:val="000000"/>
                <w:sz w:val="20"/>
                <w:szCs w:val="16"/>
                <w:lang w:val="hy-AM"/>
              </w:rPr>
              <w:br/>
            </w:r>
            <w:r w:rsidR="00681ED0">
              <w:rPr>
                <w:rFonts w:ascii="GHEA Grapalat" w:hAnsi="GHEA Grapalat" w:cs="Calibri"/>
                <w:color w:val="000000"/>
                <w:sz w:val="20"/>
                <w:szCs w:val="16"/>
                <w:lang w:val="hy-AM"/>
              </w:rPr>
              <w:t>Շենգավիթ</w:t>
            </w:r>
            <w:r w:rsidR="00640B20">
              <w:rPr>
                <w:rFonts w:ascii="GHEA Grapalat" w:hAnsi="GHEA Grapalat" w:cs="Calibri"/>
                <w:color w:val="000000"/>
                <w:sz w:val="20"/>
                <w:szCs w:val="16"/>
                <w:lang w:val="hy-AM"/>
              </w:rPr>
              <w:t xml:space="preserve"> </w:t>
            </w:r>
            <w:r w:rsidRPr="002E5C91">
              <w:rPr>
                <w:rFonts w:ascii="GHEA Grapalat" w:hAnsi="GHEA Grapalat" w:cs="Calibri"/>
                <w:color w:val="000000"/>
                <w:sz w:val="20"/>
                <w:szCs w:val="16"/>
                <w:lang w:val="hy-AM"/>
              </w:rPr>
              <w:t>վ/շ</w:t>
            </w:r>
          </w:p>
        </w:tc>
        <w:tc>
          <w:tcPr>
            <w:tcW w:w="2790" w:type="dxa"/>
            <w:vAlign w:val="center"/>
          </w:tcPr>
          <w:p w14:paraId="0F4331F1" w14:textId="78916670" w:rsidR="00016485" w:rsidRPr="00453E01" w:rsidRDefault="00016485" w:rsidP="00016485">
            <w:pPr>
              <w:jc w:val="center"/>
              <w:rPr>
                <w:rFonts w:ascii="GHEA Grapalat" w:hAnsi="GHEA Grapalat"/>
                <w:sz w:val="20"/>
                <w:highlight w:val="yellow"/>
                <w:lang w:val="hy-AM"/>
              </w:rPr>
            </w:pPr>
            <w:r w:rsidRPr="00176E67">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12"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13"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29911C36"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w:t>
      </w:r>
      <w:r w:rsidR="00B640B0" w:rsidRPr="00F566BF">
        <w:rPr>
          <w:rFonts w:ascii="GHEA Grapalat" w:hAnsi="GHEA Grapalat"/>
          <w:i/>
          <w:sz w:val="18"/>
          <w:lang w:val="hy-AM"/>
        </w:rPr>
        <w:t xml:space="preserve">             </w:t>
      </w:r>
      <w:r w:rsidR="00B640B0">
        <w:rPr>
          <w:rFonts w:ascii="GHEA Grapalat" w:hAnsi="GHEA Grapalat"/>
          <w:i/>
          <w:sz w:val="18"/>
          <w:lang w:val="hy-AM"/>
        </w:rPr>
        <w:t>ԵՔ-ԲՄԽԾՁԲ-</w:t>
      </w:r>
      <w:r w:rsidR="00681ED0">
        <w:rPr>
          <w:rFonts w:ascii="GHEA Grapalat" w:hAnsi="GHEA Grapalat"/>
          <w:i/>
          <w:sz w:val="18"/>
          <w:lang w:val="hy-AM"/>
        </w:rPr>
        <w:t>24/25</w:t>
      </w:r>
      <w:r w:rsidR="00B640B0" w:rsidRPr="00F566BF">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70"/>
        <w:gridCol w:w="3034"/>
        <w:gridCol w:w="660"/>
        <w:gridCol w:w="660"/>
        <w:gridCol w:w="661"/>
        <w:gridCol w:w="661"/>
        <w:gridCol w:w="661"/>
        <w:gridCol w:w="624"/>
        <w:gridCol w:w="698"/>
        <w:gridCol w:w="664"/>
        <w:gridCol w:w="661"/>
        <w:gridCol w:w="662"/>
        <w:gridCol w:w="661"/>
        <w:gridCol w:w="977"/>
        <w:gridCol w:w="1248"/>
        <w:gridCol w:w="12"/>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681ED0" w14:paraId="604FF4B4" w14:textId="77777777" w:rsidTr="000B7FDA">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70"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34"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510"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C339E6">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70" w:type="dxa"/>
            <w:vMerge/>
          </w:tcPr>
          <w:p w14:paraId="190B2795" w14:textId="77777777" w:rsidR="000B7FDA" w:rsidRPr="00F566BF" w:rsidRDefault="000B7FDA" w:rsidP="00C339E6">
            <w:pPr>
              <w:jc w:val="center"/>
              <w:rPr>
                <w:rFonts w:ascii="GHEA Grapalat" w:hAnsi="GHEA Grapalat"/>
                <w:sz w:val="20"/>
                <w:lang w:val="es-ES"/>
              </w:rPr>
            </w:pPr>
          </w:p>
        </w:tc>
        <w:tc>
          <w:tcPr>
            <w:tcW w:w="3034" w:type="dxa"/>
            <w:vMerge/>
          </w:tcPr>
          <w:p w14:paraId="5BFA4E2D" w14:textId="77777777" w:rsidR="000B7FDA" w:rsidRPr="00F566BF" w:rsidRDefault="000B7FDA" w:rsidP="00C339E6">
            <w:pPr>
              <w:jc w:val="center"/>
              <w:rPr>
                <w:rFonts w:ascii="GHEA Grapalat" w:hAnsi="GHEA Grapalat"/>
                <w:sz w:val="20"/>
                <w:lang w:val="es-ES"/>
              </w:rPr>
            </w:pPr>
          </w:p>
        </w:tc>
        <w:tc>
          <w:tcPr>
            <w:tcW w:w="66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60"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61"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6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61"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4"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98"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4"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1"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2"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1"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77"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681ED0" w:rsidRPr="00146243" w14:paraId="0627EF14" w14:textId="77777777" w:rsidTr="00116E29">
        <w:trPr>
          <w:gridAfter w:val="1"/>
          <w:wAfter w:w="12" w:type="dxa"/>
          <w:cantSplit/>
          <w:trHeight w:val="1444"/>
          <w:jc w:val="center"/>
        </w:trPr>
        <w:tc>
          <w:tcPr>
            <w:tcW w:w="1452" w:type="dxa"/>
            <w:vAlign w:val="center"/>
          </w:tcPr>
          <w:p w14:paraId="738F2019" w14:textId="08D16A59" w:rsidR="00681ED0" w:rsidRPr="00F566BF" w:rsidRDefault="00681ED0" w:rsidP="00681ED0">
            <w:pPr>
              <w:jc w:val="center"/>
              <w:rPr>
                <w:rFonts w:ascii="GHEA Grapalat" w:hAnsi="GHEA Grapalat"/>
                <w:sz w:val="20"/>
                <w:lang w:val="es-ES"/>
              </w:rPr>
            </w:pPr>
            <w:r>
              <w:rPr>
                <w:rFonts w:ascii="GHEA Grapalat" w:hAnsi="GHEA Grapalat"/>
                <w:sz w:val="20"/>
                <w:lang w:val="hy-AM"/>
              </w:rPr>
              <w:t>1</w:t>
            </w:r>
          </w:p>
        </w:tc>
        <w:tc>
          <w:tcPr>
            <w:tcW w:w="1570" w:type="dxa"/>
            <w:vAlign w:val="center"/>
          </w:tcPr>
          <w:p w14:paraId="54CF571E" w14:textId="25B1FCC1" w:rsidR="00681ED0" w:rsidRPr="00F016CA" w:rsidRDefault="00681ED0" w:rsidP="00681ED0">
            <w:pPr>
              <w:jc w:val="center"/>
              <w:rPr>
                <w:rFonts w:ascii="GHEA Grapalat" w:hAnsi="GHEA Grapalat"/>
                <w:sz w:val="20"/>
              </w:rPr>
            </w:pPr>
            <w:r>
              <w:rPr>
                <w:rFonts w:ascii="GHEA Grapalat" w:hAnsi="GHEA Grapalat" w:cs="Calibri"/>
                <w:color w:val="000000"/>
                <w:sz w:val="20"/>
                <w:szCs w:val="20"/>
              </w:rPr>
              <w:t>71351540/</w:t>
            </w:r>
            <w:r>
              <w:rPr>
                <w:rFonts w:ascii="GHEA Grapalat" w:hAnsi="GHEA Grapalat" w:cs="Calibri"/>
                <w:color w:val="000000"/>
                <w:sz w:val="20"/>
                <w:szCs w:val="20"/>
                <w:lang w:val="hy-AM"/>
              </w:rPr>
              <w:t>90</w:t>
            </w:r>
          </w:p>
        </w:tc>
        <w:tc>
          <w:tcPr>
            <w:tcW w:w="3034" w:type="dxa"/>
            <w:vAlign w:val="center"/>
          </w:tcPr>
          <w:p w14:paraId="314DF370" w14:textId="61DAED4C" w:rsidR="00681ED0" w:rsidRPr="0032327F" w:rsidRDefault="00681ED0" w:rsidP="00681ED0">
            <w:pPr>
              <w:jc w:val="center"/>
              <w:rPr>
                <w:rFonts w:ascii="GHEA Grapalat" w:hAnsi="GHEA Grapalat"/>
                <w:sz w:val="20"/>
                <w:szCs w:val="16"/>
                <w:lang w:val="hy-AM"/>
              </w:rPr>
            </w:pPr>
            <w:r>
              <w:rPr>
                <w:rFonts w:ascii="GHEA Grapalat" w:hAnsi="GHEA Grapalat" w:cs="Sylfaen"/>
                <w:sz w:val="20"/>
                <w:lang w:val="hy-AM"/>
              </w:rPr>
              <w:t>Երևան քաղաքի Շենգավիթ վարչական շրջանի բակերի, միջբակային ճանապարհների և մայթերի ասֆալտբետոնյա ծածկի վերանորոգման, փողոցների դիտահորերի և անձրևընդունիչների վերանորոգման աշխատանքների  որակի տեխնիկական հսկողության խորհրդատվական ծառայություններ</w:t>
            </w:r>
          </w:p>
        </w:tc>
        <w:tc>
          <w:tcPr>
            <w:tcW w:w="660" w:type="dxa"/>
            <w:textDirection w:val="btLr"/>
          </w:tcPr>
          <w:p w14:paraId="1680EBDA" w14:textId="0BE6443E" w:rsidR="00681ED0" w:rsidRPr="00E85F0C" w:rsidRDefault="00681ED0" w:rsidP="00681ED0">
            <w:pPr>
              <w:ind w:left="113" w:right="113"/>
              <w:jc w:val="center"/>
              <w:rPr>
                <w:rFonts w:ascii="GHEA Grapalat" w:hAnsi="GHEA Grapalat"/>
                <w:sz w:val="20"/>
                <w:lang w:val="pt-BR"/>
              </w:rPr>
            </w:pPr>
            <w:r w:rsidRPr="0049770F">
              <w:t>0%</w:t>
            </w:r>
          </w:p>
        </w:tc>
        <w:tc>
          <w:tcPr>
            <w:tcW w:w="660" w:type="dxa"/>
            <w:textDirection w:val="btLr"/>
          </w:tcPr>
          <w:p w14:paraId="6AE4CDB4" w14:textId="4BEE0274" w:rsidR="00681ED0" w:rsidRPr="00E85F0C" w:rsidRDefault="00681ED0" w:rsidP="00681ED0">
            <w:pPr>
              <w:ind w:left="113" w:right="113"/>
              <w:jc w:val="center"/>
              <w:rPr>
                <w:rFonts w:ascii="GHEA Grapalat" w:hAnsi="GHEA Grapalat"/>
                <w:sz w:val="20"/>
                <w:lang w:val="pt-BR"/>
              </w:rPr>
            </w:pPr>
            <w:r w:rsidRPr="0049770F">
              <w:t>0%</w:t>
            </w:r>
          </w:p>
        </w:tc>
        <w:tc>
          <w:tcPr>
            <w:tcW w:w="661" w:type="dxa"/>
            <w:textDirection w:val="btLr"/>
          </w:tcPr>
          <w:p w14:paraId="66B4657A" w14:textId="3AB1F76C" w:rsidR="00681ED0" w:rsidRPr="00E85F0C" w:rsidRDefault="00681ED0" w:rsidP="00681ED0">
            <w:pPr>
              <w:ind w:left="113" w:right="113"/>
              <w:jc w:val="center"/>
              <w:rPr>
                <w:rFonts w:ascii="GHEA Grapalat" w:hAnsi="GHEA Grapalat"/>
                <w:sz w:val="20"/>
                <w:lang w:val="pt-BR"/>
              </w:rPr>
            </w:pPr>
            <w:r>
              <w:t>0</w:t>
            </w:r>
            <w:r w:rsidRPr="0049770F">
              <w:t>%</w:t>
            </w:r>
          </w:p>
        </w:tc>
        <w:tc>
          <w:tcPr>
            <w:tcW w:w="661" w:type="dxa"/>
            <w:textDirection w:val="btLr"/>
          </w:tcPr>
          <w:p w14:paraId="31A5F986" w14:textId="530C0B96" w:rsidR="00681ED0" w:rsidRPr="00E85F0C" w:rsidRDefault="00681ED0" w:rsidP="00681ED0">
            <w:pPr>
              <w:ind w:left="113" w:right="113"/>
              <w:jc w:val="center"/>
              <w:rPr>
                <w:rFonts w:ascii="GHEA Grapalat" w:hAnsi="GHEA Grapalat"/>
                <w:sz w:val="20"/>
                <w:lang w:val="pt-BR"/>
              </w:rPr>
            </w:pPr>
            <w:r>
              <w:rPr>
                <w:rFonts w:ascii="GHEA Grapalat" w:hAnsi="GHEA Grapalat" w:cs="Arial"/>
                <w:sz w:val="28"/>
                <w:szCs w:val="28"/>
                <w:vertAlign w:val="superscript"/>
                <w:lang w:val="hy-AM"/>
              </w:rPr>
              <w:t>50</w:t>
            </w:r>
            <w:r w:rsidRPr="00DD4DDB">
              <w:rPr>
                <w:rFonts w:ascii="GHEA Grapalat" w:hAnsi="GHEA Grapalat" w:cs="Arial"/>
                <w:sz w:val="28"/>
                <w:szCs w:val="28"/>
                <w:vertAlign w:val="superscript"/>
                <w:lang w:val="pt-BR"/>
              </w:rPr>
              <w:t>%</w:t>
            </w:r>
          </w:p>
        </w:tc>
        <w:tc>
          <w:tcPr>
            <w:tcW w:w="661" w:type="dxa"/>
            <w:textDirection w:val="btLr"/>
          </w:tcPr>
          <w:p w14:paraId="47625B5A" w14:textId="02D5573C" w:rsidR="00681ED0" w:rsidRPr="00E85F0C" w:rsidRDefault="00681ED0" w:rsidP="00681ED0">
            <w:pPr>
              <w:ind w:left="113" w:right="113"/>
              <w:jc w:val="center"/>
              <w:rPr>
                <w:rFonts w:ascii="GHEA Grapalat" w:hAnsi="GHEA Grapalat"/>
                <w:sz w:val="20"/>
                <w:lang w:val="pt-BR"/>
              </w:rPr>
            </w:pPr>
            <w:r>
              <w:rPr>
                <w:rFonts w:ascii="GHEA Grapalat" w:hAnsi="GHEA Grapalat" w:cs="Arial"/>
                <w:sz w:val="28"/>
                <w:szCs w:val="28"/>
                <w:vertAlign w:val="superscript"/>
                <w:lang w:val="hy-AM"/>
              </w:rPr>
              <w:t>50</w:t>
            </w:r>
            <w:r w:rsidRPr="00DD4DDB">
              <w:rPr>
                <w:rFonts w:ascii="GHEA Grapalat" w:hAnsi="GHEA Grapalat" w:cs="Arial"/>
                <w:sz w:val="28"/>
                <w:szCs w:val="28"/>
                <w:vertAlign w:val="superscript"/>
                <w:lang w:val="pt-BR"/>
              </w:rPr>
              <w:t>%</w:t>
            </w:r>
          </w:p>
        </w:tc>
        <w:tc>
          <w:tcPr>
            <w:tcW w:w="624" w:type="dxa"/>
            <w:textDirection w:val="btLr"/>
          </w:tcPr>
          <w:p w14:paraId="23576516" w14:textId="503131A0" w:rsidR="00681ED0" w:rsidRPr="00E85F0C" w:rsidRDefault="00681ED0" w:rsidP="00681ED0">
            <w:pPr>
              <w:ind w:left="113" w:right="113"/>
              <w:jc w:val="center"/>
              <w:rPr>
                <w:rFonts w:ascii="GHEA Grapalat" w:hAnsi="GHEA Grapalat"/>
                <w:sz w:val="20"/>
                <w:lang w:val="pt-BR"/>
              </w:rPr>
            </w:pPr>
            <w:r>
              <w:rPr>
                <w:rFonts w:ascii="GHEA Grapalat" w:hAnsi="GHEA Grapalat" w:cs="Arial"/>
                <w:sz w:val="28"/>
                <w:szCs w:val="28"/>
                <w:vertAlign w:val="superscript"/>
                <w:lang w:val="hy-AM"/>
              </w:rPr>
              <w:t>5</w:t>
            </w:r>
            <w:r w:rsidRPr="005B79D0">
              <w:rPr>
                <w:rFonts w:ascii="GHEA Grapalat" w:hAnsi="GHEA Grapalat" w:cs="Arial"/>
                <w:sz w:val="28"/>
                <w:szCs w:val="28"/>
                <w:vertAlign w:val="superscript"/>
                <w:lang w:val="pt-BR"/>
              </w:rPr>
              <w:t>0%</w:t>
            </w:r>
          </w:p>
        </w:tc>
        <w:tc>
          <w:tcPr>
            <w:tcW w:w="698" w:type="dxa"/>
            <w:textDirection w:val="btLr"/>
          </w:tcPr>
          <w:p w14:paraId="6ACDCB37" w14:textId="48239936" w:rsidR="00681ED0" w:rsidRPr="00E85F0C" w:rsidRDefault="00681ED0" w:rsidP="00681ED0">
            <w:pPr>
              <w:ind w:left="113" w:right="113"/>
              <w:jc w:val="center"/>
              <w:rPr>
                <w:rFonts w:ascii="GHEA Grapalat" w:hAnsi="GHEA Grapalat"/>
                <w:sz w:val="20"/>
                <w:lang w:val="pt-BR"/>
              </w:rPr>
            </w:pPr>
            <w:r>
              <w:rPr>
                <w:rFonts w:ascii="GHEA Grapalat" w:hAnsi="GHEA Grapalat" w:cs="Arial"/>
                <w:sz w:val="28"/>
                <w:szCs w:val="28"/>
                <w:vertAlign w:val="superscript"/>
                <w:lang w:val="hy-AM"/>
              </w:rPr>
              <w:t>100</w:t>
            </w:r>
            <w:r w:rsidRPr="00DD4DDB">
              <w:rPr>
                <w:rFonts w:ascii="GHEA Grapalat" w:hAnsi="GHEA Grapalat" w:cs="Arial"/>
                <w:sz w:val="28"/>
                <w:szCs w:val="28"/>
                <w:vertAlign w:val="superscript"/>
                <w:lang w:val="pt-BR"/>
              </w:rPr>
              <w:t>%</w:t>
            </w:r>
          </w:p>
        </w:tc>
        <w:tc>
          <w:tcPr>
            <w:tcW w:w="664" w:type="dxa"/>
            <w:textDirection w:val="btLr"/>
          </w:tcPr>
          <w:p w14:paraId="73F9EF18" w14:textId="1DEFA4A1" w:rsidR="00681ED0" w:rsidRPr="00F566BF" w:rsidRDefault="00681ED0" w:rsidP="00681ED0">
            <w:pPr>
              <w:ind w:left="113" w:right="113"/>
              <w:jc w:val="center"/>
              <w:rPr>
                <w:rFonts w:ascii="GHEA Grapalat" w:hAnsi="GHEA Grapalat" w:cs="Arial"/>
                <w:sz w:val="18"/>
                <w:szCs w:val="18"/>
                <w:lang w:val="pt-BR"/>
              </w:rPr>
            </w:pPr>
            <w:bookmarkStart w:id="14" w:name="_GoBack"/>
            <w:bookmarkEnd w:id="14"/>
            <w:r>
              <w:rPr>
                <w:rFonts w:ascii="GHEA Grapalat" w:hAnsi="GHEA Grapalat" w:cs="Arial"/>
                <w:sz w:val="28"/>
                <w:szCs w:val="28"/>
                <w:vertAlign w:val="superscript"/>
                <w:lang w:val="hy-AM"/>
              </w:rPr>
              <w:t>100</w:t>
            </w:r>
            <w:r w:rsidRPr="00DD4DDB">
              <w:rPr>
                <w:rFonts w:ascii="GHEA Grapalat" w:hAnsi="GHEA Grapalat" w:cs="Arial"/>
                <w:sz w:val="28"/>
                <w:szCs w:val="28"/>
                <w:vertAlign w:val="superscript"/>
                <w:lang w:val="pt-BR"/>
              </w:rPr>
              <w:t>%</w:t>
            </w:r>
          </w:p>
        </w:tc>
        <w:tc>
          <w:tcPr>
            <w:tcW w:w="661" w:type="dxa"/>
            <w:textDirection w:val="btLr"/>
          </w:tcPr>
          <w:p w14:paraId="56565E22" w14:textId="3BB25747" w:rsidR="00681ED0" w:rsidRPr="00F566BF" w:rsidRDefault="00681ED0" w:rsidP="00681ED0">
            <w:pPr>
              <w:ind w:left="113" w:right="113"/>
              <w:jc w:val="center"/>
              <w:rPr>
                <w:rFonts w:ascii="GHEA Grapalat" w:hAnsi="GHEA Grapalat" w:cs="Arial"/>
                <w:sz w:val="18"/>
                <w:szCs w:val="18"/>
                <w:lang w:val="pt-BR"/>
              </w:rPr>
            </w:pPr>
            <w:r>
              <w:rPr>
                <w:rFonts w:ascii="GHEA Grapalat" w:hAnsi="GHEA Grapalat" w:cs="Arial"/>
                <w:sz w:val="28"/>
                <w:szCs w:val="28"/>
                <w:vertAlign w:val="superscript"/>
                <w:lang w:val="hy-AM"/>
              </w:rPr>
              <w:t>100</w:t>
            </w:r>
            <w:r w:rsidRPr="005B79D0">
              <w:rPr>
                <w:rFonts w:ascii="GHEA Grapalat" w:hAnsi="GHEA Grapalat" w:cs="Arial"/>
                <w:sz w:val="28"/>
                <w:szCs w:val="28"/>
                <w:vertAlign w:val="superscript"/>
                <w:lang w:val="pt-BR"/>
              </w:rPr>
              <w:t>%</w:t>
            </w:r>
          </w:p>
        </w:tc>
        <w:tc>
          <w:tcPr>
            <w:tcW w:w="662" w:type="dxa"/>
            <w:textDirection w:val="btLr"/>
          </w:tcPr>
          <w:p w14:paraId="4A662647" w14:textId="607FDBE7" w:rsidR="00681ED0" w:rsidRPr="00F566BF" w:rsidRDefault="00681ED0" w:rsidP="00681ED0">
            <w:pPr>
              <w:ind w:left="113" w:right="113"/>
              <w:jc w:val="center"/>
              <w:rPr>
                <w:rFonts w:ascii="GHEA Grapalat" w:hAnsi="GHEA Grapalat" w:cs="Arial"/>
                <w:sz w:val="18"/>
                <w:szCs w:val="18"/>
                <w:lang w:val="pt-BR"/>
              </w:rPr>
            </w:pPr>
            <w:r w:rsidRPr="00DD4DDB">
              <w:rPr>
                <w:rFonts w:ascii="GHEA Grapalat" w:hAnsi="GHEA Grapalat" w:cs="Arial"/>
                <w:sz w:val="28"/>
                <w:szCs w:val="28"/>
                <w:vertAlign w:val="superscript"/>
                <w:lang w:val="pt-BR"/>
              </w:rPr>
              <w:t>100%</w:t>
            </w:r>
          </w:p>
        </w:tc>
        <w:tc>
          <w:tcPr>
            <w:tcW w:w="661" w:type="dxa"/>
            <w:textDirection w:val="btLr"/>
          </w:tcPr>
          <w:p w14:paraId="4BD74929" w14:textId="17ADB4EC" w:rsidR="00681ED0" w:rsidRPr="00F566BF" w:rsidRDefault="00681ED0" w:rsidP="00681ED0">
            <w:pPr>
              <w:ind w:left="113" w:right="113"/>
              <w:jc w:val="center"/>
              <w:rPr>
                <w:rFonts w:ascii="GHEA Grapalat" w:hAnsi="GHEA Grapalat" w:cs="Arial"/>
                <w:sz w:val="18"/>
                <w:szCs w:val="18"/>
                <w:lang w:val="pt-BR"/>
              </w:rPr>
            </w:pPr>
            <w:r w:rsidRPr="00DD4DDB">
              <w:rPr>
                <w:rFonts w:ascii="GHEA Grapalat" w:hAnsi="GHEA Grapalat" w:cs="Arial"/>
                <w:sz w:val="28"/>
                <w:szCs w:val="28"/>
                <w:vertAlign w:val="superscript"/>
                <w:lang w:val="pt-BR"/>
              </w:rPr>
              <w:t>100%</w:t>
            </w:r>
          </w:p>
        </w:tc>
        <w:tc>
          <w:tcPr>
            <w:tcW w:w="977" w:type="dxa"/>
            <w:textDirection w:val="btLr"/>
          </w:tcPr>
          <w:p w14:paraId="1D1E7BCB" w14:textId="436DBB37" w:rsidR="00681ED0" w:rsidRPr="00F566BF" w:rsidRDefault="00681ED0" w:rsidP="00681ED0">
            <w:pPr>
              <w:ind w:left="113" w:right="113"/>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1248" w:type="dxa"/>
            <w:textDirection w:val="btLr"/>
          </w:tcPr>
          <w:p w14:paraId="357FE2AE" w14:textId="0BD57F35" w:rsidR="00681ED0" w:rsidRPr="00F566BF" w:rsidRDefault="00681ED0" w:rsidP="00681ED0">
            <w:pPr>
              <w:ind w:left="113" w:right="113"/>
              <w:jc w:val="center"/>
              <w:rPr>
                <w:rFonts w:ascii="GHEA Grapalat" w:hAnsi="GHEA Grapalat"/>
                <w:b/>
                <w:lang w:val="pt-BR"/>
              </w:rPr>
            </w:pPr>
            <w:r w:rsidRPr="00FA2E9A">
              <w:rPr>
                <w:rFonts w:ascii="GHEA Grapalat" w:hAnsi="GHEA Grapalat" w:cs="Arial"/>
                <w:sz w:val="28"/>
                <w:szCs w:val="28"/>
                <w:vertAlign w:val="superscript"/>
                <w:lang w:val="pt-BR"/>
              </w:rPr>
              <w:t>100%</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lastRenderedPageBreak/>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lastRenderedPageBreak/>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81ED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F51F04" w14:textId="77777777" w:rsidR="00675D42" w:rsidRDefault="00675D42">
      <w:r>
        <w:separator/>
      </w:r>
    </w:p>
  </w:endnote>
  <w:endnote w:type="continuationSeparator" w:id="0">
    <w:p w14:paraId="2ADBB5A8" w14:textId="77777777" w:rsidR="00675D42" w:rsidRDefault="00675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62A8E4" w14:textId="77777777" w:rsidR="00675D42" w:rsidRDefault="00675D42">
      <w:r>
        <w:separator/>
      </w:r>
    </w:p>
  </w:footnote>
  <w:footnote w:type="continuationSeparator" w:id="0">
    <w:p w14:paraId="358DD91E" w14:textId="77777777" w:rsidR="00675D42" w:rsidRDefault="00675D42">
      <w:r>
        <w:continuationSeparator/>
      </w:r>
    </w:p>
  </w:footnote>
  <w:footnote w:id="1">
    <w:p w14:paraId="6ABD0296" w14:textId="77777777" w:rsidR="000440AD" w:rsidDel="000677B2" w:rsidRDefault="000440AD"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0440AD" w:rsidRPr="00334EFB" w:rsidRDefault="000440AD"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0440AD" w:rsidRPr="00CE432D" w:rsidRDefault="000440AD"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39C59551" w14:textId="77777777" w:rsidR="000440AD" w:rsidRPr="004B72E3" w:rsidRDefault="000440AD" w:rsidP="000440AD">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BFE1C04" w14:textId="77777777" w:rsidR="000440AD" w:rsidRPr="004B72E3" w:rsidRDefault="000440AD" w:rsidP="000440AD">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E85AC42" w14:textId="77777777" w:rsidR="000440AD" w:rsidRPr="004B72E3" w:rsidRDefault="000440AD" w:rsidP="000440AD">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392E1B8C" w14:textId="77777777" w:rsidR="000440AD" w:rsidRPr="009E1D1C" w:rsidRDefault="000440AD" w:rsidP="000440AD">
      <w:pPr>
        <w:pStyle w:val="FootnoteText"/>
        <w:rPr>
          <w:rFonts w:asciiTheme="minorHAnsi" w:hAnsiTheme="minorHAnsi"/>
          <w:vertAlign w:val="superscript"/>
          <w:lang w:val="hy-AM"/>
        </w:rPr>
      </w:pPr>
    </w:p>
    <w:p w14:paraId="38E38CD9" w14:textId="77777777" w:rsidR="000440AD" w:rsidRPr="001B25D3" w:rsidRDefault="000440AD" w:rsidP="000440AD">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9F2326" w14:textId="77777777" w:rsidR="000440AD" w:rsidRPr="001B25D3" w:rsidRDefault="000440AD" w:rsidP="000440AD">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501412C4" w14:textId="77777777" w:rsidR="000440AD" w:rsidRPr="001B25D3" w:rsidRDefault="000440AD" w:rsidP="000440AD">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2D20B841" w14:textId="77777777" w:rsidR="000440AD" w:rsidRPr="00915006" w:rsidRDefault="000440AD" w:rsidP="000440AD">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5B49614A" w14:textId="77777777" w:rsidR="000440AD" w:rsidRPr="00425161" w:rsidRDefault="000440AD" w:rsidP="000440AD">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29263F42" w14:textId="77777777" w:rsidR="000440AD" w:rsidRPr="003C196A" w:rsidRDefault="000440AD" w:rsidP="000440AD">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3B55859E" w14:textId="77777777" w:rsidR="000440AD" w:rsidRPr="00915006" w:rsidRDefault="000440AD" w:rsidP="000440AD">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5AF3D28B" w14:textId="77777777" w:rsidR="000440AD" w:rsidRPr="008519CC" w:rsidRDefault="000440AD" w:rsidP="000440AD">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56E0F7A9" w14:textId="77777777" w:rsidR="000440AD" w:rsidRPr="008519CC" w:rsidRDefault="000440AD" w:rsidP="000440AD">
      <w:pPr>
        <w:pStyle w:val="FootnoteText"/>
        <w:rPr>
          <w:rFonts w:ascii="Times New Roman" w:hAnsi="Times New Roman"/>
          <w:vertAlign w:val="superscript"/>
          <w:lang w:val="hy-AM"/>
        </w:rPr>
      </w:pPr>
    </w:p>
  </w:footnote>
  <w:footnote w:id="6">
    <w:p w14:paraId="32BB368A" w14:textId="77777777" w:rsidR="000440AD" w:rsidRPr="00EC2CDE" w:rsidRDefault="000440AD"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0440AD" w:rsidRPr="002A4619" w:rsidRDefault="000440AD"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0440AD" w:rsidRDefault="000440AD" w:rsidP="00560016">
      <w:pPr>
        <w:jc w:val="both"/>
        <w:rPr>
          <w:rFonts w:ascii="GHEA Grapalat" w:hAnsi="GHEA Grapalat"/>
          <w:i/>
          <w:sz w:val="16"/>
          <w:szCs w:val="16"/>
          <w:lang w:val="hy-AM" w:eastAsia="ru-RU"/>
        </w:rPr>
      </w:pPr>
    </w:p>
    <w:p w14:paraId="7DC5BEC8" w14:textId="77777777" w:rsidR="000440AD" w:rsidRPr="00334EFB" w:rsidRDefault="000440AD"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0440AD" w:rsidRPr="00334EFB" w:rsidRDefault="000440AD"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0440AD" w:rsidRPr="00821851" w:rsidRDefault="000440AD"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0440AD" w:rsidRPr="00821851" w:rsidRDefault="000440AD" w:rsidP="00821851">
      <w:pPr>
        <w:jc w:val="both"/>
        <w:rPr>
          <w:rFonts w:asciiTheme="minorHAnsi" w:hAnsiTheme="minorHAnsi"/>
          <w:lang w:val="hy-AM"/>
        </w:rPr>
      </w:pPr>
    </w:p>
    <w:p w14:paraId="45B4E044" w14:textId="77777777" w:rsidR="000440AD" w:rsidRPr="00821851" w:rsidRDefault="000440AD" w:rsidP="00CE3A99">
      <w:pPr>
        <w:jc w:val="both"/>
        <w:rPr>
          <w:rFonts w:ascii="GHEA Grapalat" w:hAnsi="GHEA Grapalat" w:cs="Sylfaen"/>
          <w:sz w:val="20"/>
          <w:lang w:val="hy-AM"/>
        </w:rPr>
      </w:pPr>
    </w:p>
  </w:footnote>
  <w:footnote w:id="8">
    <w:p w14:paraId="0A03549D" w14:textId="77777777" w:rsidR="000440AD" w:rsidRPr="00D35832" w:rsidRDefault="000440AD">
      <w:pPr>
        <w:pStyle w:val="FootnoteText"/>
        <w:rPr>
          <w:rFonts w:ascii="Sylfaen" w:hAnsi="Sylfaen"/>
          <w:lang w:val="hy-AM"/>
        </w:rPr>
      </w:pPr>
    </w:p>
  </w:footnote>
  <w:footnote w:id="9">
    <w:p w14:paraId="3CD1D464" w14:textId="77777777" w:rsidR="000440AD" w:rsidRDefault="000440AD" w:rsidP="006C09E8">
      <w:pPr>
        <w:pStyle w:val="FootnoteText"/>
        <w:rPr>
          <w:rFonts w:ascii="Sylfaen" w:hAnsi="Sylfaen"/>
          <w:lang w:val="hy-AM"/>
        </w:rPr>
      </w:pPr>
    </w:p>
    <w:p w14:paraId="58CDD37F" w14:textId="77777777" w:rsidR="000440AD" w:rsidRDefault="000440AD"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0440AD" w:rsidRPr="00650D3A" w:rsidRDefault="000440AD"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0440AD" w:rsidRDefault="000440AD"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0440AD" w:rsidRPr="00CB6DA8" w:rsidRDefault="000440AD"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0440AD" w:rsidRPr="00CB6DA8" w:rsidRDefault="000440AD"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0440AD" w:rsidRPr="00CE432D" w:rsidRDefault="000440AD"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0440AD" w:rsidRDefault="000440AD"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440AD" w:rsidRPr="00552B23" w14:paraId="06BB7D8D" w14:textId="77777777" w:rsidTr="003B7581">
        <w:tc>
          <w:tcPr>
            <w:tcW w:w="2631" w:type="dxa"/>
          </w:tcPr>
          <w:p w14:paraId="4F1B4CE6"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0440AD" w:rsidRPr="00552B23" w14:paraId="779C8752" w14:textId="77777777" w:rsidTr="003B7581">
        <w:tc>
          <w:tcPr>
            <w:tcW w:w="2631" w:type="dxa"/>
          </w:tcPr>
          <w:p w14:paraId="61CC318F"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r>
      <w:tr w:rsidR="000440AD" w:rsidRPr="00552B23" w14:paraId="4E7DB7B2" w14:textId="77777777" w:rsidTr="003B7581">
        <w:tc>
          <w:tcPr>
            <w:tcW w:w="2631" w:type="dxa"/>
          </w:tcPr>
          <w:p w14:paraId="4B0048ED"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r>
      <w:tr w:rsidR="000440AD" w:rsidRPr="00552B23" w14:paraId="0CCB9823" w14:textId="77777777" w:rsidTr="003B7581">
        <w:tc>
          <w:tcPr>
            <w:tcW w:w="2631" w:type="dxa"/>
          </w:tcPr>
          <w:p w14:paraId="47FD1223"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r>
      <w:tr w:rsidR="000440AD" w:rsidRPr="00552B23" w14:paraId="5CDE7110" w14:textId="77777777" w:rsidTr="003B7581">
        <w:tc>
          <w:tcPr>
            <w:tcW w:w="2631" w:type="dxa"/>
          </w:tcPr>
          <w:p w14:paraId="79983414"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r>
      <w:tr w:rsidR="000440AD" w:rsidRPr="00552B23" w14:paraId="056B127F" w14:textId="77777777" w:rsidTr="003B7581">
        <w:tc>
          <w:tcPr>
            <w:tcW w:w="2631" w:type="dxa"/>
          </w:tcPr>
          <w:p w14:paraId="5CA45857"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r>
      <w:tr w:rsidR="000440AD" w:rsidRPr="00552B23" w14:paraId="77251FD9" w14:textId="77777777" w:rsidTr="003B7581">
        <w:tc>
          <w:tcPr>
            <w:tcW w:w="2631" w:type="dxa"/>
          </w:tcPr>
          <w:p w14:paraId="77B15199"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r>
      <w:tr w:rsidR="000440AD" w:rsidRPr="00552B23" w14:paraId="3C5559AF" w14:textId="77777777" w:rsidTr="003B7581">
        <w:tc>
          <w:tcPr>
            <w:tcW w:w="2631" w:type="dxa"/>
          </w:tcPr>
          <w:p w14:paraId="6643BDB1"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0440AD" w:rsidRPr="000C16A4" w:rsidDel="00343637" w:rsidRDefault="000440AD" w:rsidP="00ED004F">
      <w:pPr>
        <w:spacing w:line="360" w:lineRule="auto"/>
        <w:ind w:firstLine="720"/>
        <w:jc w:val="both"/>
        <w:rPr>
          <w:del w:id="9"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0440AD" w:rsidRPr="006411BD" w:rsidDel="00CE70A2" w:rsidRDefault="000440AD" w:rsidP="007678FA">
      <w:pPr>
        <w:pStyle w:val="FootnoteText"/>
        <w:jc w:val="both"/>
        <w:rPr>
          <w:del w:id="10"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0440AD" w:rsidDel="00D90DD6" w:rsidRDefault="000440AD" w:rsidP="007678FA">
      <w:pPr>
        <w:pStyle w:val="FootnoteText"/>
        <w:jc w:val="both"/>
        <w:rPr>
          <w:del w:id="11"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CF4A788" w14:textId="77777777" w:rsidR="000440AD" w:rsidRPr="005C6BE8" w:rsidRDefault="000440AD" w:rsidP="007678FA">
      <w:pPr>
        <w:pStyle w:val="FootnoteText"/>
        <w:jc w:val="both"/>
        <w:rPr>
          <w:rFonts w:ascii="GHEA Grapalat" w:hAnsi="GHEA Grapalat"/>
          <w:i/>
          <w:sz w:val="16"/>
          <w:szCs w:val="24"/>
          <w:lang w:val="hy-AM" w:eastAsia="en-US"/>
        </w:rPr>
      </w:pPr>
    </w:p>
    <w:p w14:paraId="60CBE7BE" w14:textId="77777777" w:rsidR="000440AD" w:rsidRPr="005C6BE8" w:rsidRDefault="000440AD"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A975991"/>
    <w:multiLevelType w:val="hybridMultilevel"/>
    <w:tmpl w:val="C69E30D0"/>
    <w:lvl w:ilvl="0" w:tplc="E84E93A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1"/>
  </w:num>
  <w:num w:numId="15">
    <w:abstractNumId w:val="25"/>
  </w:num>
  <w:num w:numId="16">
    <w:abstractNumId w:val="14"/>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6485"/>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40A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0FA"/>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090"/>
    <w:rsid w:val="0011611E"/>
    <w:rsid w:val="00116230"/>
    <w:rsid w:val="00116E29"/>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0E8F"/>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54C"/>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B20"/>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5D42"/>
    <w:rsid w:val="00676178"/>
    <w:rsid w:val="00677658"/>
    <w:rsid w:val="00677C72"/>
    <w:rsid w:val="00680A96"/>
    <w:rsid w:val="00681672"/>
    <w:rsid w:val="006818C6"/>
    <w:rsid w:val="00681ED0"/>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4E99"/>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0B0"/>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1058"/>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5B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2D0"/>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6C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39D"/>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4D06F-D570-43D5-B9E3-581311ABC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61</Pages>
  <Words>18907</Words>
  <Characters>107774</Characters>
  <Application>Microsoft Office Word</Application>
  <DocSecurity>0</DocSecurity>
  <Lines>898</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126429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118</cp:revision>
  <cp:lastPrinted>2018-02-16T07:12:00Z</cp:lastPrinted>
  <dcterms:created xsi:type="dcterms:W3CDTF">2022-10-31T11:36:00Z</dcterms:created>
  <dcterms:modified xsi:type="dcterms:W3CDTF">2024-02-29T14:28:00Z</dcterms:modified>
</cp:coreProperties>
</file>